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3262E7F8"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0E6709" w:rsidRPr="000E6709">
        <w:rPr>
          <w:b/>
          <w:i/>
          <w:noProof/>
          <w:sz w:val="28"/>
        </w:rPr>
        <w:t>S5-235619</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35C2B9E3"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1F6D5A" w:rsidRPr="001F6D5A">
        <w:rPr>
          <w:rFonts w:ascii="Arial" w:hAnsi="Arial" w:cs="Arial"/>
          <w:b/>
        </w:rPr>
        <w:t>New solution for IoT Charging information Optimization</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454F8754" w14:textId="6C99F565" w:rsidR="008713F6" w:rsidRDefault="007B1A9B" w:rsidP="00715812">
      <w:pPr>
        <w:rPr>
          <w:iCs/>
        </w:rPr>
      </w:pPr>
      <w:r>
        <w:rPr>
          <w:iCs/>
        </w:rPr>
        <w:t>Shortening the table</w:t>
      </w:r>
      <w:r w:rsidR="00494A79">
        <w:rPr>
          <w:iCs/>
        </w:rPr>
        <w:t xml:space="preserve"> for</w:t>
      </w:r>
      <w:r w:rsidR="00B72553">
        <w:rPr>
          <w:iCs/>
        </w:rPr>
        <w:t xml:space="preserve"> </w:t>
      </w:r>
      <w:r w:rsidR="00494A79">
        <w:rPr>
          <w:iCs/>
        </w:rPr>
        <w:t>solution #1.15 and adding a new solution</w:t>
      </w:r>
      <w:r w:rsidR="003B0353">
        <w:rPr>
          <w:iCs/>
        </w:rPr>
        <w:t xml:space="preserve"> covering the same key issue.</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C08D1B2" w14:textId="77777777" w:rsidR="006B3AF7" w:rsidRDefault="006B3AF7" w:rsidP="006B3AF7">
      <w:pPr>
        <w:pStyle w:val="Heading4"/>
      </w:pPr>
      <w:bookmarkStart w:id="2" w:name="_Toc136329457"/>
      <w:r w:rsidRPr="008C4D4F">
        <w:t>5.</w:t>
      </w:r>
      <w:r>
        <w:t>1</w:t>
      </w:r>
      <w:r w:rsidRPr="008C4D4F">
        <w:t>.</w:t>
      </w:r>
      <w:r>
        <w:t>5</w:t>
      </w:r>
      <w:r w:rsidRPr="008C4D4F">
        <w:t>.</w:t>
      </w:r>
      <w:r>
        <w:t>15</w:t>
      </w:r>
      <w:r w:rsidRPr="008C4D4F">
        <w:tab/>
      </w:r>
      <w:r>
        <w:t>S</w:t>
      </w:r>
      <w:r w:rsidRPr="008C4D4F">
        <w:t xml:space="preserve">olution </w:t>
      </w:r>
      <w:r>
        <w:t xml:space="preserve">#1.15: IoT Charging information </w:t>
      </w:r>
      <w:proofErr w:type="gramStart"/>
      <w:r>
        <w:t>Optimization</w:t>
      </w:r>
      <w:bookmarkEnd w:id="2"/>
      <w:proofErr w:type="gramEnd"/>
    </w:p>
    <w:p w14:paraId="19615635" w14:textId="77777777" w:rsidR="006B3AF7" w:rsidRDefault="006B3AF7" w:rsidP="006B3AF7">
      <w:r>
        <w:t xml:space="preserve">A possible solution for key issues #1f and #1g </w:t>
      </w:r>
      <w:r w:rsidRPr="00B21FBB">
        <w:t xml:space="preserve">covering requirements </w:t>
      </w:r>
      <w:r w:rsidRPr="001B3F40">
        <w:t>REQ-CH_INFO-0</w:t>
      </w:r>
      <w:r>
        <w:t>3, optimization of charging information.</w:t>
      </w:r>
    </w:p>
    <w:p w14:paraId="4635001A" w14:textId="77777777" w:rsidR="006B3AF7" w:rsidRDefault="006B3AF7" w:rsidP="006B3AF7">
      <w:pPr>
        <w:rPr>
          <w:lang w:eastAsia="zh-CN"/>
        </w:rPr>
      </w:pPr>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p>
    <w:p w14:paraId="7A51BEE8" w14:textId="77777777" w:rsidR="006B3AF7" w:rsidRDefault="006B3AF7" w:rsidP="006B3AF7">
      <w:pPr>
        <w:rPr>
          <w:lang w:eastAsia="zh-CN"/>
        </w:rPr>
      </w:pPr>
      <w:r>
        <w:rPr>
          <w:lang w:eastAsia="zh-CN"/>
        </w:rPr>
        <w:t>This solution would bring the following advantages for IoT Charging:</w:t>
      </w:r>
    </w:p>
    <w:p w14:paraId="2D15C5D7" w14:textId="77777777" w:rsidR="006B3AF7" w:rsidRDefault="006B3AF7" w:rsidP="006B3AF7">
      <w:pPr>
        <w:pStyle w:val="B1"/>
        <w:numPr>
          <w:ilvl w:val="0"/>
          <w:numId w:val="22"/>
        </w:numPr>
        <w:rPr>
          <w:lang w:eastAsia="zh-CN"/>
        </w:rPr>
      </w:pPr>
      <w:r>
        <w:rPr>
          <w:lang w:eastAsia="zh-CN"/>
        </w:rPr>
        <w:t xml:space="preserve">Charging for </w:t>
      </w:r>
      <w:proofErr w:type="spellStart"/>
      <w:r>
        <w:rPr>
          <w:lang w:eastAsia="zh-CN"/>
        </w:rPr>
        <w:t>loT</w:t>
      </w:r>
      <w:proofErr w:type="spellEnd"/>
      <w:r>
        <w:rPr>
          <w:lang w:eastAsia="zh-CN"/>
        </w:rPr>
        <w:t xml:space="preserve"> subscriptions (which can be devices, group of devices, </w:t>
      </w:r>
      <w:proofErr w:type="spellStart"/>
      <w:r>
        <w:rPr>
          <w:lang w:eastAsia="zh-CN"/>
        </w:rPr>
        <w:t>loT</w:t>
      </w:r>
      <w:proofErr w:type="spellEnd"/>
      <w:r>
        <w:rPr>
          <w:lang w:eastAsia="zh-CN"/>
        </w:rPr>
        <w:t xml:space="preserve"> applications, external Identifiers) is simplified.</w:t>
      </w:r>
    </w:p>
    <w:p w14:paraId="375390D0" w14:textId="77777777" w:rsidR="006B3AF7" w:rsidRDefault="006B3AF7" w:rsidP="006B3AF7">
      <w:pPr>
        <w:pStyle w:val="B1"/>
        <w:numPr>
          <w:ilvl w:val="0"/>
          <w:numId w:val="22"/>
        </w:numPr>
        <w:rPr>
          <w:lang w:eastAsia="zh-CN"/>
        </w:rPr>
      </w:pPr>
      <w:r>
        <w:rPr>
          <w:lang w:eastAsia="zh-CN"/>
        </w:rPr>
        <w:t>Overload of charging system due to many CDRs, one CDR per payload, may be avoided, by reducing the number of requests to Charging, limit down the Charging Data to IoT related one.</w:t>
      </w:r>
    </w:p>
    <w:p w14:paraId="1BE74EE3" w14:textId="77777777" w:rsidR="006B3AF7" w:rsidRDefault="006B3AF7" w:rsidP="006B3AF7">
      <w:pPr>
        <w:pStyle w:val="B1"/>
        <w:numPr>
          <w:ilvl w:val="0"/>
          <w:numId w:val="22"/>
        </w:numPr>
        <w:rPr>
          <w:lang w:eastAsia="zh-CN"/>
        </w:rPr>
      </w:pPr>
      <w:r>
        <w:rPr>
          <w:lang w:eastAsia="zh-CN"/>
        </w:rPr>
        <w:t xml:space="preserve">A new option to control </w:t>
      </w:r>
      <w:proofErr w:type="spellStart"/>
      <w:r>
        <w:rPr>
          <w:lang w:eastAsia="zh-CN"/>
        </w:rPr>
        <w:t>loT</w:t>
      </w:r>
      <w:proofErr w:type="spellEnd"/>
      <w:r>
        <w:rPr>
          <w:lang w:eastAsia="zh-CN"/>
        </w:rPr>
        <w:t xml:space="preserve"> devices and/or their environment, on this case its considered that each IoT device corresponds to a PDU Session (one UE and one subscriber).</w:t>
      </w:r>
    </w:p>
    <w:p w14:paraId="13CA0D58" w14:textId="24E5ADFB" w:rsidR="006B3AF7" w:rsidRDefault="006B3AF7" w:rsidP="006B3AF7">
      <w:pPr>
        <w:pStyle w:val="B1"/>
        <w:ind w:left="0" w:firstLine="0"/>
        <w:rPr>
          <w:lang w:eastAsia="zh-CN"/>
        </w:rPr>
      </w:pPr>
      <w:r>
        <w:rPr>
          <w:lang w:eastAsia="zh-CN"/>
        </w:rPr>
        <w:t xml:space="preserve">The solution proposes the availability of a new count for the measurement and calculation of </w:t>
      </w:r>
      <w:ins w:id="3" w:author="Ericsson" w:date="2023-08-08T15:59:00Z">
        <w:r w:rsidR="00D66327">
          <w:rPr>
            <w:lang w:eastAsia="zh-CN"/>
          </w:rPr>
          <w:t>NIDD (</w:t>
        </w:r>
      </w:ins>
      <w:r>
        <w:rPr>
          <w:lang w:eastAsia="zh-CN"/>
        </w:rPr>
        <w:t>Non-IP Data Delivery</w:t>
      </w:r>
      <w:ins w:id="4" w:author="Ericsson" w:date="2023-08-08T15:59:00Z">
        <w:r w:rsidR="00D66327">
          <w:rPr>
            <w:lang w:eastAsia="zh-CN"/>
          </w:rPr>
          <w:t>)</w:t>
        </w:r>
      </w:ins>
      <w:r>
        <w:rPr>
          <w:lang w:eastAsia="zh-CN"/>
        </w:rPr>
        <w:t xml:space="preserve"> of the Charging Data Request, and the availability of new default triggers specific to IoT use cases.</w:t>
      </w:r>
    </w:p>
    <w:p w14:paraId="496EA942" w14:textId="77777777" w:rsidR="006B3AF7" w:rsidRDefault="006B3AF7" w:rsidP="006B3AF7">
      <w:pPr>
        <w:rPr>
          <w:lang w:eastAsia="zh-CN"/>
        </w:rPr>
      </w:pPr>
      <w:r w:rsidRPr="009C7F27">
        <w:rPr>
          <w:lang w:eastAsia="zh-CN"/>
        </w:rPr>
        <w:t xml:space="preserve">The </w:t>
      </w:r>
      <w:r>
        <w:rPr>
          <w:lang w:eastAsia="zh-CN"/>
        </w:rPr>
        <w:t xml:space="preserve">Message </w:t>
      </w:r>
      <w:r w:rsidRPr="009C7F27">
        <w:rPr>
          <w:lang w:eastAsia="zh-CN"/>
        </w:rPr>
        <w:t>Payload</w:t>
      </w:r>
      <w:r>
        <w:rPr>
          <w:lang w:eastAsia="zh-CN"/>
        </w:rPr>
        <w:t xml:space="preserve"> is a PFCP session related message (N4 Interface between UPF and SMF) as specified </w:t>
      </w:r>
      <w:r w:rsidRPr="009C7F27">
        <w:rPr>
          <w:lang w:eastAsia="zh-CN"/>
        </w:rPr>
        <w:t>in TS 29.244 [1</w:t>
      </w:r>
      <w:r>
        <w:rPr>
          <w:lang w:eastAsia="zh-CN"/>
        </w:rPr>
        <w:t>9</w:t>
      </w:r>
      <w:r w:rsidRPr="009C7F27">
        <w:rPr>
          <w:lang w:eastAsia="zh-CN"/>
        </w:rPr>
        <w:t>].</w:t>
      </w:r>
      <w:r>
        <w:rPr>
          <w:lang w:eastAsia="zh-CN"/>
        </w:rPr>
        <w:t xml:space="preserve"> </w:t>
      </w:r>
      <w:proofErr w:type="gramStart"/>
      <w:r w:rsidRPr="0005491F">
        <w:rPr>
          <w:lang w:eastAsia="zh-CN"/>
        </w:rPr>
        <w:t>The new attributes Payload-Input-Count and Payload-Output-Count,</w:t>
      </w:r>
      <w:proofErr w:type="gramEnd"/>
      <w:r w:rsidRPr="0005491F">
        <w:rPr>
          <w:lang w:eastAsia="zh-CN"/>
        </w:rPr>
        <w:t xml:space="preserve"> would be used to indicate the number of time</w:t>
      </w:r>
      <w:r>
        <w:rPr>
          <w:lang w:eastAsia="zh-CN"/>
        </w:rPr>
        <w:t>s/event</w:t>
      </w:r>
      <w:r w:rsidRPr="0005491F">
        <w:rPr>
          <w:lang w:eastAsia="zh-CN"/>
        </w:rPr>
        <w:t>s each one of an input payload for the subscription and an output payload from the subscription are delivered., it would subsequently generate the respective charging information, once it reaches a threshold leading to a reduction of Charging Requests towards CHF.</w:t>
      </w:r>
    </w:p>
    <w:p w14:paraId="35601CF9" w14:textId="77777777" w:rsidR="006B3AF7" w:rsidRDefault="006B3AF7" w:rsidP="006B3AF7">
      <w:pPr>
        <w:pStyle w:val="EditorsNote"/>
        <w:ind w:left="0" w:firstLine="0"/>
        <w:rPr>
          <w:lang w:eastAsia="zh-CN"/>
        </w:rPr>
      </w:pPr>
      <w:r>
        <w:rPr>
          <w:lang w:eastAsia="zh-CN"/>
        </w:rPr>
        <w:t xml:space="preserve">A payload can be defined as trigger. The basic trigger mechanism is specified in </w:t>
      </w:r>
      <w:r w:rsidRPr="00063AC5">
        <w:rPr>
          <w:lang w:eastAsia="zh-CN"/>
        </w:rPr>
        <w:t>TS 32.2</w:t>
      </w:r>
      <w:r>
        <w:rPr>
          <w:lang w:eastAsia="zh-CN"/>
        </w:rPr>
        <w:t>90</w:t>
      </w:r>
      <w:r w:rsidRPr="00063AC5">
        <w:rPr>
          <w:lang w:eastAsia="zh-CN"/>
        </w:rPr>
        <w:t xml:space="preserve"> [1</w:t>
      </w:r>
      <w:r>
        <w:rPr>
          <w:lang w:eastAsia="zh-CN"/>
        </w:rPr>
        <w:t>2</w:t>
      </w:r>
      <w:r w:rsidRPr="00063AC5">
        <w:rPr>
          <w:lang w:eastAsia="zh-CN"/>
        </w:rPr>
        <w:t>]</w:t>
      </w:r>
    </w:p>
    <w:p w14:paraId="434447AF" w14:textId="77777777" w:rsidR="006B3AF7" w:rsidRDefault="006B3AF7" w:rsidP="006B3AF7">
      <w:pPr>
        <w:rPr>
          <w:lang w:eastAsia="zh-CN" w:bidi="ar-IQ"/>
        </w:rPr>
      </w:pPr>
      <w:r>
        <w:rPr>
          <w:lang w:eastAsia="zh-CN"/>
        </w:rPr>
        <w:t xml:space="preserve">According to TS 32.255 [2],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p>
    <w:p w14:paraId="2D7EEC80" w14:textId="77777777" w:rsidR="006B3AF7" w:rsidRDefault="006B3AF7" w:rsidP="006B3AF7">
      <w:pPr>
        <w:rPr>
          <w:lang w:eastAsia="zh-CN" w:bidi="ar-IQ"/>
        </w:rPr>
      </w:pPr>
      <w:r w:rsidRPr="00731484">
        <w:rPr>
          <w:lang w:eastAsia="zh-CN" w:bidi="ar-IQ"/>
        </w:rPr>
        <w:lastRenderedPageBreak/>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7943C1DD" w14:textId="77777777" w:rsidR="006B3AF7" w:rsidRDefault="006B3AF7" w:rsidP="006B3AF7">
      <w:pPr>
        <w:rPr>
          <w:lang w:eastAsia="zh-CN" w:bidi="ar-IQ"/>
        </w:rPr>
      </w:pPr>
      <w:r>
        <w:rPr>
          <w:lang w:eastAsia="zh-CN" w:bidi="ar-IQ"/>
        </w:rPr>
        <w:t>Example of Payload Triggers in TS 32.255[2] table 5.2.1.4.1</w:t>
      </w:r>
    </w:p>
    <w:p w14:paraId="3771338C" w14:textId="77777777" w:rsidR="006B3AF7" w:rsidRDefault="006B3AF7" w:rsidP="006B3AF7">
      <w:pPr>
        <w:pStyle w:val="EditorsNote"/>
        <w:rPr>
          <w:lang w:eastAsia="zh-CN" w:bidi="ar-IQ"/>
        </w:rPr>
      </w:pPr>
      <w:r>
        <w:rPr>
          <w:lang w:eastAsia="zh-CN" w:bidi="ar-IQ"/>
        </w:rPr>
        <w:t>Editor’s note: The trigger of the payload needs to be further clarified.</w:t>
      </w:r>
    </w:p>
    <w:p w14:paraId="0CD349DE" w14:textId="2E8F6E77" w:rsidR="006B3AF7" w:rsidRDefault="006B3AF7" w:rsidP="006B3AF7">
      <w:pPr>
        <w:pStyle w:val="TH"/>
        <w:rPr>
          <w:ins w:id="5" w:author="Ericsson" w:date="2023-08-08T16:07:00Z"/>
        </w:rPr>
      </w:pPr>
      <w:r w:rsidRPr="00BD6F46">
        <w:lastRenderedPageBreak/>
        <w:t>Table </w:t>
      </w:r>
      <w:r>
        <w:rPr>
          <w:lang w:eastAsia="zh-CN"/>
        </w:rPr>
        <w:t>5.1.5.15</w:t>
      </w:r>
      <w:r w:rsidRPr="00BD6F46">
        <w:rPr>
          <w:lang w:eastAsia="zh-CN"/>
        </w:rPr>
        <w:t>-</w:t>
      </w:r>
      <w:r>
        <w:rPr>
          <w:lang w:eastAsia="zh-CN"/>
        </w:rPr>
        <w:t>1</w:t>
      </w:r>
      <w:r w:rsidRPr="00BD6F46">
        <w:t xml:space="preserve">: </w:t>
      </w:r>
      <w:ins w:id="6" w:author="Ericsson" w:date="2023-08-08T15:59:00Z">
        <w:r w:rsidR="00D66327">
          <w:t>E</w:t>
        </w:r>
      </w:ins>
      <w:ins w:id="7" w:author="Ericsson" w:date="2023-08-08T16:00:00Z">
        <w:r w:rsidR="00D66327">
          <w:t>x</w:t>
        </w:r>
        <w:r w:rsidR="00D216D8">
          <w:t>tension to default trigger conditions in SMF</w:t>
        </w:r>
      </w:ins>
      <w:del w:id="8" w:author="Ericsson" w:date="2023-08-08T16:00:00Z">
        <w:r w:rsidDel="00D216D8">
          <w:delText>Default Trigger Conditions in SMF</w:delText>
        </w:r>
      </w:del>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A208D7" w14:paraId="0BEF46C7" w14:textId="77777777" w:rsidTr="000E3C1A">
        <w:trPr>
          <w:tblHeader/>
          <w:ins w:id="9" w:author="Ericsson" w:date="2023-08-08T16:07: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743BF5BE" w14:textId="77777777" w:rsidR="00A208D7" w:rsidRDefault="00A208D7" w:rsidP="000E3C1A">
            <w:pPr>
              <w:pStyle w:val="TAH"/>
              <w:rPr>
                <w:ins w:id="10" w:author="Ericsson" w:date="2023-08-08T16:07:00Z"/>
                <w:rFonts w:eastAsia="DengXian"/>
                <w:lang w:bidi="ar-IQ"/>
              </w:rPr>
            </w:pPr>
            <w:ins w:id="11" w:author="Ericsson" w:date="2023-08-08T16:07:00Z">
              <w:r>
                <w:rPr>
                  <w:rFonts w:eastAsia="DengXian"/>
                  <w:lang w:bidi="ar-IQ"/>
                </w:rPr>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3B4F714F" w14:textId="77777777" w:rsidR="00A208D7" w:rsidRDefault="00A208D7" w:rsidP="000E3C1A">
            <w:pPr>
              <w:pStyle w:val="TAH"/>
              <w:rPr>
                <w:ins w:id="12" w:author="Ericsson" w:date="2023-08-08T16:07:00Z"/>
                <w:rFonts w:eastAsia="DengXian"/>
                <w:lang w:bidi="ar-IQ"/>
              </w:rPr>
            </w:pPr>
            <w:ins w:id="13" w:author="Ericsson" w:date="2023-08-08T16:07:00Z">
              <w:r>
                <w:rPr>
                  <w:rFonts w:eastAsia="DengXian"/>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71BAC421" w14:textId="77777777" w:rsidR="00A208D7" w:rsidRDefault="00A208D7" w:rsidP="000E3C1A">
            <w:pPr>
              <w:pStyle w:val="TAH"/>
              <w:rPr>
                <w:ins w:id="14" w:author="Ericsson" w:date="2023-08-08T16:07:00Z"/>
                <w:rFonts w:eastAsia="DengXian"/>
                <w:lang w:bidi="ar-IQ"/>
              </w:rPr>
            </w:pPr>
            <w:ins w:id="15" w:author="Ericsson" w:date="2023-08-08T16:07:00Z">
              <w:r>
                <w:rPr>
                  <w:rFonts w:eastAsia="DengXian"/>
                  <w:lang w:bidi="ar-IQ"/>
                </w:rPr>
                <w:t xml:space="preserve">Converged Charging default </w:t>
              </w:r>
              <w:proofErr w:type="gramStart"/>
              <w:r>
                <w:rPr>
                  <w:rFonts w:eastAsia="DengXian"/>
                  <w:lang w:bidi="ar-IQ"/>
                </w:rPr>
                <w:t>category</w:t>
              </w:r>
              <w:proofErr w:type="gramEnd"/>
            </w:ins>
          </w:p>
          <w:p w14:paraId="25031D6D" w14:textId="77777777" w:rsidR="00A208D7" w:rsidRDefault="00A208D7" w:rsidP="000E3C1A">
            <w:pPr>
              <w:pStyle w:val="TAH"/>
              <w:rPr>
                <w:ins w:id="16" w:author="Ericsson" w:date="2023-08-08T16:07: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038CA6C2" w14:textId="77777777" w:rsidR="00A208D7" w:rsidRDefault="00A208D7" w:rsidP="000E3C1A">
            <w:pPr>
              <w:pStyle w:val="TAH"/>
              <w:rPr>
                <w:ins w:id="17" w:author="Ericsson" w:date="2023-08-08T16:07:00Z"/>
                <w:rFonts w:eastAsia="DengXian"/>
                <w:lang w:bidi="ar-IQ"/>
              </w:rPr>
            </w:pPr>
            <w:ins w:id="18" w:author="Ericsson" w:date="2023-08-08T16:07:00Z">
              <w:r>
                <w:rPr>
                  <w:rFonts w:eastAsia="DengXian"/>
                  <w:lang w:bidi="ar-IQ"/>
                </w:rPr>
                <w:t>Offline only charging default category</w:t>
              </w:r>
            </w:ins>
          </w:p>
          <w:p w14:paraId="45E610E1" w14:textId="77777777" w:rsidR="00A208D7" w:rsidRDefault="00A208D7" w:rsidP="000E3C1A">
            <w:pPr>
              <w:pStyle w:val="TAH"/>
              <w:rPr>
                <w:ins w:id="19" w:author="Ericsson" w:date="2023-08-08T16:07: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26226E9E" w14:textId="77777777" w:rsidR="00A208D7" w:rsidRDefault="00A208D7" w:rsidP="000E3C1A">
            <w:pPr>
              <w:pStyle w:val="TAH"/>
              <w:rPr>
                <w:ins w:id="20" w:author="Ericsson" w:date="2023-08-08T16:07:00Z"/>
                <w:rFonts w:eastAsia="DengXian"/>
                <w:lang w:bidi="ar-IQ"/>
              </w:rPr>
            </w:pPr>
            <w:ins w:id="21" w:author="Ericsson" w:date="2023-08-08T16:07:00Z">
              <w:r>
                <w:rPr>
                  <w:rFonts w:eastAsia="DengXian"/>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11FA65F0" w14:textId="77777777" w:rsidR="00A208D7" w:rsidRDefault="00A208D7" w:rsidP="000E3C1A">
            <w:pPr>
              <w:pStyle w:val="TAH"/>
              <w:rPr>
                <w:ins w:id="22" w:author="Ericsson" w:date="2023-08-08T16:07:00Z"/>
                <w:rFonts w:eastAsia="DengXian"/>
                <w:lang w:bidi="ar-IQ"/>
              </w:rPr>
            </w:pPr>
            <w:ins w:id="23" w:author="Ericsson" w:date="2023-08-08T16:07:00Z">
              <w:r>
                <w:rPr>
                  <w:rFonts w:eastAsia="DengXian"/>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4E25670D" w14:textId="77777777" w:rsidR="00A208D7" w:rsidRDefault="00A208D7" w:rsidP="000E3C1A">
            <w:pPr>
              <w:pStyle w:val="TAH"/>
              <w:rPr>
                <w:ins w:id="24" w:author="Ericsson" w:date="2023-08-08T16:07:00Z"/>
                <w:rFonts w:eastAsia="DengXian"/>
                <w:lang w:bidi="ar-IQ"/>
              </w:rPr>
            </w:pPr>
            <w:ins w:id="25" w:author="Ericsson" w:date="2023-08-08T16:07:00Z">
              <w:r>
                <w:rPr>
                  <w:rFonts w:eastAsia="DengXian"/>
                  <w:lang w:bidi="ar-IQ"/>
                </w:rPr>
                <w:t>Message when "immediate reporting" category</w:t>
              </w:r>
            </w:ins>
          </w:p>
        </w:tc>
      </w:tr>
      <w:tr w:rsidR="00A208D7" w:rsidRPr="00983343" w14:paraId="1E756A94" w14:textId="77777777" w:rsidTr="000E3C1A">
        <w:trPr>
          <w:tblHeader/>
          <w:ins w:id="26"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57AE6BA" w14:textId="77777777" w:rsidR="00A208D7" w:rsidRPr="00983343" w:rsidRDefault="00A208D7" w:rsidP="000E3C1A">
            <w:pPr>
              <w:pStyle w:val="TAL"/>
              <w:jc w:val="center"/>
              <w:rPr>
                <w:ins w:id="27" w:author="Ericsson" w:date="2023-08-08T16:07:00Z"/>
                <w:b/>
                <w:lang w:eastAsia="zh-CN" w:bidi="ar-IQ"/>
              </w:rPr>
            </w:pPr>
            <w:ins w:id="28" w:author="Ericsson" w:date="2023-08-08T16:07:00Z">
              <w:r>
                <w:rPr>
                  <w:b/>
                  <w:lang w:bidi="ar-IQ"/>
                </w:rPr>
                <w:t>Limit</w:t>
              </w:r>
              <w:r w:rsidRPr="00983343">
                <w:rPr>
                  <w:b/>
                  <w:lang w:bidi="ar-IQ"/>
                </w:rPr>
                <w:t xml:space="preserve"> per PDU session</w:t>
              </w:r>
            </w:ins>
          </w:p>
        </w:tc>
        <w:tc>
          <w:tcPr>
            <w:tcW w:w="1381" w:type="dxa"/>
            <w:vMerge w:val="restart"/>
            <w:tcBorders>
              <w:left w:val="single" w:sz="4" w:space="0" w:color="auto"/>
              <w:right w:val="single" w:sz="4" w:space="0" w:color="auto"/>
            </w:tcBorders>
            <w:vAlign w:val="center"/>
          </w:tcPr>
          <w:p w14:paraId="06F274BF" w14:textId="2D8A1939" w:rsidR="00A208D7" w:rsidRPr="00983343" w:rsidRDefault="00A208D7" w:rsidP="000E3C1A">
            <w:pPr>
              <w:pStyle w:val="TAL"/>
              <w:rPr>
                <w:ins w:id="29" w:author="Ericsson" w:date="2023-08-08T16:07:00Z"/>
              </w:rPr>
            </w:pPr>
            <w:ins w:id="30" w:author="Ericsson" w:date="2023-08-08T16:07:00Z">
              <w:r>
                <w:t>Charging Data Request [</w:t>
              </w:r>
            </w:ins>
            <w:proofErr w:type="spellStart"/>
            <w:ins w:id="31" w:author="Ericsson" w:date="2023-08-08T16:08:00Z">
              <w:r w:rsidR="002B2697">
                <w:t>Udate</w:t>
              </w:r>
            </w:ins>
            <w:proofErr w:type="spellEnd"/>
            <w:ins w:id="32" w:author="Ericsson" w:date="2023-08-08T16:07:00Z">
              <w:r>
                <w:t>]</w:t>
              </w:r>
            </w:ins>
          </w:p>
        </w:tc>
      </w:tr>
      <w:tr w:rsidR="00A208D7" w:rsidRPr="00983343" w14:paraId="2C86C692" w14:textId="77777777" w:rsidTr="000E3C1A">
        <w:trPr>
          <w:tblHeader/>
          <w:ins w:id="3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986632B" w14:textId="3310F281" w:rsidR="00A208D7" w:rsidRPr="001D2555" w:rsidRDefault="00A208D7" w:rsidP="000E3C1A">
            <w:pPr>
              <w:pStyle w:val="TAL"/>
              <w:rPr>
                <w:ins w:id="34" w:author="Ericsson" w:date="2023-08-08T16:07:00Z"/>
                <w:lang w:bidi="ar-IQ"/>
              </w:rPr>
            </w:pPr>
            <w:ins w:id="35" w:author="Ericsson" w:date="2023-08-08T16:07:00Z">
              <w:r w:rsidRPr="001D2555">
                <w:t xml:space="preserve">IoT </w:t>
              </w:r>
            </w:ins>
            <w:ins w:id="36" w:author="Ericsson" w:date="2023-08-08T16:08:00Z">
              <w:r w:rsidR="00E03FA1">
                <w:t>p</w:t>
              </w:r>
            </w:ins>
            <w:ins w:id="37" w:author="Ericsson" w:date="2023-08-08T16:07:00Z">
              <w:r w:rsidRPr="001D2555">
                <w:t xml:space="preserve">ayload </w:t>
              </w:r>
            </w:ins>
            <w:ins w:id="38" w:author="Ericsson" w:date="2023-08-08T16:08:00Z">
              <w:r w:rsidR="00E03FA1">
                <w:t>t</w:t>
              </w:r>
            </w:ins>
            <w:ins w:id="39" w:author="Ericsson" w:date="2023-08-08T16:07:00Z">
              <w:r w:rsidRPr="001D2555">
                <w:t>hreshold reached</w:t>
              </w:r>
            </w:ins>
          </w:p>
        </w:tc>
        <w:tc>
          <w:tcPr>
            <w:tcW w:w="1177" w:type="dxa"/>
            <w:tcBorders>
              <w:top w:val="single" w:sz="4" w:space="0" w:color="auto"/>
              <w:left w:val="single" w:sz="4" w:space="0" w:color="auto"/>
              <w:bottom w:val="single" w:sz="4" w:space="0" w:color="auto"/>
              <w:right w:val="single" w:sz="4" w:space="0" w:color="auto"/>
            </w:tcBorders>
          </w:tcPr>
          <w:p w14:paraId="53973353" w14:textId="77777777" w:rsidR="00A208D7" w:rsidRPr="001D2555" w:rsidRDefault="00A208D7" w:rsidP="000E3C1A">
            <w:pPr>
              <w:pStyle w:val="TAL"/>
              <w:jc w:val="center"/>
              <w:rPr>
                <w:ins w:id="40" w:author="Ericsson" w:date="2023-08-08T16:07:00Z"/>
                <w:rFonts w:eastAsia="DengXian"/>
                <w:lang w:bidi="ar-IQ"/>
              </w:rPr>
            </w:pPr>
            <w:ins w:id="41" w:author="Ericsson" w:date="2023-08-08T16:07:00Z">
              <w:r w:rsidRPr="001D2555">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A98D4A9" w14:textId="77777777" w:rsidR="00A208D7" w:rsidRPr="001D2555" w:rsidRDefault="00A208D7" w:rsidP="000E3C1A">
            <w:pPr>
              <w:pStyle w:val="TAL"/>
              <w:jc w:val="center"/>
              <w:rPr>
                <w:ins w:id="42" w:author="Ericsson" w:date="2023-08-08T16:07:00Z"/>
                <w:rFonts w:eastAsia="DengXian"/>
                <w:lang w:bidi="ar-IQ"/>
              </w:rPr>
            </w:pPr>
            <w:ins w:id="43" w:author="Ericsson" w:date="2023-08-08T16:07:00Z">
              <w:r w:rsidRPr="001D2555">
                <w:t>Immediate</w:t>
              </w:r>
            </w:ins>
          </w:p>
        </w:tc>
        <w:tc>
          <w:tcPr>
            <w:tcW w:w="1897" w:type="dxa"/>
            <w:tcBorders>
              <w:top w:val="single" w:sz="4" w:space="0" w:color="auto"/>
              <w:left w:val="single" w:sz="4" w:space="0" w:color="auto"/>
              <w:bottom w:val="single" w:sz="4" w:space="0" w:color="auto"/>
              <w:right w:val="single" w:sz="4" w:space="0" w:color="auto"/>
            </w:tcBorders>
          </w:tcPr>
          <w:p w14:paraId="04234B9D" w14:textId="77777777" w:rsidR="00A208D7" w:rsidRPr="001D2555" w:rsidRDefault="00A208D7" w:rsidP="000E3C1A">
            <w:pPr>
              <w:pStyle w:val="TAL"/>
              <w:jc w:val="center"/>
              <w:rPr>
                <w:ins w:id="44" w:author="Ericsson" w:date="2023-08-08T16:07:00Z"/>
                <w:rFonts w:eastAsia="DengXian"/>
                <w:lang w:bidi="ar-IQ"/>
              </w:rPr>
            </w:pPr>
            <w:ins w:id="45" w:author="Ericsson" w:date="2023-08-08T16:07:00Z">
              <w:r w:rsidRPr="001D2555">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59186EF2" w14:textId="77777777" w:rsidR="00A208D7" w:rsidRPr="001D2555" w:rsidRDefault="00A208D7" w:rsidP="000E3C1A">
            <w:pPr>
              <w:pStyle w:val="TAL"/>
              <w:jc w:val="center"/>
              <w:rPr>
                <w:ins w:id="46" w:author="Ericsson" w:date="2023-08-08T16:07:00Z"/>
                <w:lang w:bidi="ar-IQ"/>
              </w:rPr>
            </w:pPr>
            <w:ins w:id="47" w:author="Ericsson" w:date="2023-08-08T16:07:00Z">
              <w:r w:rsidRPr="001D2555">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9651A80" w14:textId="77777777" w:rsidR="00A208D7" w:rsidRPr="001D2555" w:rsidRDefault="00A208D7" w:rsidP="000E3C1A">
            <w:pPr>
              <w:pStyle w:val="TAL"/>
              <w:jc w:val="center"/>
              <w:rPr>
                <w:ins w:id="48" w:author="Ericsson" w:date="2023-08-08T16:07:00Z"/>
                <w:rFonts w:eastAsia="DengXian"/>
                <w:lang w:bidi="ar-IQ"/>
              </w:rPr>
            </w:pPr>
            <w:ins w:id="49" w:author="Ericsson" w:date="2023-08-08T16:07:00Z">
              <w:r>
                <w:rPr>
                  <w:lang w:eastAsia="zh-CN" w:bidi="ar-IQ"/>
                </w:rPr>
                <w:t>Yes</w:t>
              </w:r>
            </w:ins>
          </w:p>
        </w:tc>
        <w:tc>
          <w:tcPr>
            <w:tcW w:w="1381" w:type="dxa"/>
            <w:vMerge/>
            <w:tcBorders>
              <w:left w:val="single" w:sz="4" w:space="0" w:color="auto"/>
              <w:right w:val="single" w:sz="4" w:space="0" w:color="auto"/>
            </w:tcBorders>
          </w:tcPr>
          <w:p w14:paraId="56B65925" w14:textId="77777777" w:rsidR="00A208D7" w:rsidRPr="00983343" w:rsidRDefault="00A208D7" w:rsidP="000E3C1A">
            <w:pPr>
              <w:pStyle w:val="TAL"/>
              <w:rPr>
                <w:ins w:id="50" w:author="Ericsson" w:date="2023-08-08T16:07:00Z"/>
              </w:rPr>
            </w:pPr>
          </w:p>
        </w:tc>
      </w:tr>
    </w:tbl>
    <w:p w14:paraId="43C31DB2" w14:textId="32DCB561" w:rsidR="00A208D7" w:rsidDel="002B2697" w:rsidRDefault="00A208D7" w:rsidP="006B3AF7">
      <w:pPr>
        <w:pStyle w:val="TH"/>
        <w:rPr>
          <w:del w:id="51" w:author="Ericsson" w:date="2023-08-08T16:07:00Z"/>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 w:author="Ericsson" w:date="2023-08-08T16:01: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43"/>
        <w:gridCol w:w="1177"/>
        <w:gridCol w:w="1897"/>
        <w:gridCol w:w="1897"/>
        <w:gridCol w:w="1047"/>
        <w:gridCol w:w="1089"/>
        <w:gridCol w:w="1381"/>
        <w:tblGridChange w:id="53">
          <w:tblGrid>
            <w:gridCol w:w="1543"/>
            <w:gridCol w:w="1177"/>
            <w:gridCol w:w="1897"/>
            <w:gridCol w:w="1897"/>
            <w:gridCol w:w="1047"/>
            <w:gridCol w:w="1089"/>
            <w:gridCol w:w="1381"/>
          </w:tblGrid>
        </w:tblGridChange>
      </w:tblGrid>
      <w:tr w:rsidR="00A208D7" w:rsidDel="002B2697" w14:paraId="57A4E783" w14:textId="06C6DB17" w:rsidTr="00D216D8">
        <w:trPr>
          <w:tblHeader/>
          <w:del w:id="54" w:author="Ericsson" w:date="2023-08-08T16:07:00Z"/>
          <w:trPrChange w:id="55"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shd w:val="clear" w:color="auto" w:fill="D0CECE"/>
            <w:tcPrChange w:id="56" w:author="Ericsson" w:date="2023-08-08T16:01:00Z">
              <w:tcPr>
                <w:tcW w:w="1543" w:type="dxa"/>
                <w:tcBorders>
                  <w:top w:val="single" w:sz="4" w:space="0" w:color="auto"/>
                  <w:left w:val="single" w:sz="4" w:space="0" w:color="auto"/>
                  <w:bottom w:val="single" w:sz="4" w:space="0" w:color="auto"/>
                  <w:right w:val="single" w:sz="4" w:space="0" w:color="auto"/>
                </w:tcBorders>
                <w:shd w:val="clear" w:color="auto" w:fill="D0CECE"/>
              </w:tcPr>
            </w:tcPrChange>
          </w:tcPr>
          <w:p w14:paraId="56914170" w14:textId="78405849" w:rsidR="00A208D7" w:rsidDel="002B2697" w:rsidRDefault="00A208D7" w:rsidP="00A208D7">
            <w:pPr>
              <w:pStyle w:val="TAH"/>
              <w:rPr>
                <w:del w:id="57" w:author="Ericsson" w:date="2023-08-08T16:07:00Z"/>
                <w:rFonts w:eastAsia="DengXian"/>
                <w:lang w:bidi="ar-IQ"/>
              </w:rPr>
            </w:pPr>
            <w:del w:id="58" w:author="Ericsson" w:date="2023-08-08T16:01:00Z">
              <w:r w:rsidDel="00D216D8">
                <w:rPr>
                  <w:rFonts w:eastAsia="DengXian"/>
                  <w:lang w:bidi="ar-IQ"/>
                </w:rPr>
                <w:delText>Trigger Conditions</w:delText>
              </w:r>
            </w:del>
          </w:p>
        </w:tc>
        <w:tc>
          <w:tcPr>
            <w:tcW w:w="1177" w:type="dxa"/>
            <w:tcBorders>
              <w:top w:val="single" w:sz="4" w:space="0" w:color="auto"/>
              <w:left w:val="single" w:sz="4" w:space="0" w:color="auto"/>
              <w:bottom w:val="single" w:sz="4" w:space="0" w:color="auto"/>
              <w:right w:val="single" w:sz="4" w:space="0" w:color="auto"/>
            </w:tcBorders>
            <w:shd w:val="clear" w:color="auto" w:fill="D0CECE"/>
            <w:tcPrChange w:id="59" w:author="Ericsson" w:date="2023-08-08T16:01:00Z">
              <w:tcPr>
                <w:tcW w:w="1177" w:type="dxa"/>
                <w:tcBorders>
                  <w:top w:val="single" w:sz="4" w:space="0" w:color="auto"/>
                  <w:left w:val="single" w:sz="4" w:space="0" w:color="auto"/>
                  <w:bottom w:val="single" w:sz="4" w:space="0" w:color="auto"/>
                  <w:right w:val="single" w:sz="4" w:space="0" w:color="auto"/>
                </w:tcBorders>
                <w:shd w:val="clear" w:color="auto" w:fill="D0CECE"/>
              </w:tcPr>
            </w:tcPrChange>
          </w:tcPr>
          <w:p w14:paraId="1D884DD7" w14:textId="5787EB91" w:rsidR="00A208D7" w:rsidDel="002B2697" w:rsidRDefault="00A208D7" w:rsidP="00A208D7">
            <w:pPr>
              <w:pStyle w:val="TAH"/>
              <w:rPr>
                <w:del w:id="60" w:author="Ericsson" w:date="2023-08-08T16:07:00Z"/>
                <w:rFonts w:eastAsia="DengXian"/>
                <w:lang w:bidi="ar-IQ"/>
              </w:rPr>
            </w:pPr>
            <w:del w:id="61" w:author="Ericsson" w:date="2023-08-08T16:01:00Z">
              <w:r w:rsidDel="00D216D8">
                <w:rPr>
                  <w:rFonts w:eastAsia="DengXian"/>
                  <w:lang w:bidi="ar-IQ"/>
                </w:rPr>
                <w:delText>Trigger level</w:delText>
              </w:r>
            </w:del>
          </w:p>
        </w:tc>
        <w:tc>
          <w:tcPr>
            <w:tcW w:w="1897" w:type="dxa"/>
            <w:tcBorders>
              <w:top w:val="single" w:sz="4" w:space="0" w:color="auto"/>
              <w:left w:val="single" w:sz="4" w:space="0" w:color="auto"/>
              <w:bottom w:val="single" w:sz="4" w:space="0" w:color="auto"/>
              <w:right w:val="single" w:sz="4" w:space="0" w:color="auto"/>
            </w:tcBorders>
            <w:shd w:val="clear" w:color="auto" w:fill="D0CECE"/>
            <w:tcPrChange w:id="62" w:author="Ericsson" w:date="2023-08-08T16:01:00Z">
              <w:tcPr>
                <w:tcW w:w="1897" w:type="dxa"/>
                <w:tcBorders>
                  <w:top w:val="single" w:sz="4" w:space="0" w:color="auto"/>
                  <w:left w:val="single" w:sz="4" w:space="0" w:color="auto"/>
                  <w:bottom w:val="single" w:sz="4" w:space="0" w:color="auto"/>
                  <w:right w:val="single" w:sz="4" w:space="0" w:color="auto"/>
                </w:tcBorders>
                <w:shd w:val="clear" w:color="auto" w:fill="D0CECE"/>
              </w:tcPr>
            </w:tcPrChange>
          </w:tcPr>
          <w:p w14:paraId="111EF704" w14:textId="43CE108C" w:rsidR="00A208D7" w:rsidDel="00D216D8" w:rsidRDefault="00A208D7" w:rsidP="00A208D7">
            <w:pPr>
              <w:pStyle w:val="TAH"/>
              <w:rPr>
                <w:del w:id="63" w:author="Ericsson" w:date="2023-08-08T16:01:00Z"/>
                <w:rFonts w:eastAsia="DengXian"/>
                <w:lang w:bidi="ar-IQ"/>
              </w:rPr>
            </w:pPr>
            <w:del w:id="64" w:author="Ericsson" w:date="2023-08-08T16:01:00Z">
              <w:r w:rsidDel="00D216D8">
                <w:rPr>
                  <w:rFonts w:eastAsia="DengXian"/>
                  <w:lang w:bidi="ar-IQ"/>
                </w:rPr>
                <w:delText>Converged Charging default category</w:delText>
              </w:r>
            </w:del>
          </w:p>
          <w:p w14:paraId="6BF719FC" w14:textId="14650E0B" w:rsidR="00A208D7" w:rsidDel="002B2697" w:rsidRDefault="00A208D7" w:rsidP="00A208D7">
            <w:pPr>
              <w:pStyle w:val="TAH"/>
              <w:rPr>
                <w:del w:id="65" w:author="Ericsson" w:date="2023-08-08T16:07: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Change w:id="66" w:author="Ericsson" w:date="2023-08-08T16:01:00Z">
              <w:tcPr>
                <w:tcW w:w="1897" w:type="dxa"/>
                <w:tcBorders>
                  <w:top w:val="single" w:sz="4" w:space="0" w:color="auto"/>
                  <w:left w:val="single" w:sz="4" w:space="0" w:color="auto"/>
                  <w:bottom w:val="single" w:sz="4" w:space="0" w:color="auto"/>
                  <w:right w:val="single" w:sz="4" w:space="0" w:color="auto"/>
                </w:tcBorders>
                <w:shd w:val="clear" w:color="auto" w:fill="D0CECE"/>
              </w:tcPr>
            </w:tcPrChange>
          </w:tcPr>
          <w:p w14:paraId="01ACC7F8" w14:textId="4C73C99A" w:rsidR="00A208D7" w:rsidDel="00D216D8" w:rsidRDefault="00A208D7" w:rsidP="00A208D7">
            <w:pPr>
              <w:pStyle w:val="TAH"/>
              <w:rPr>
                <w:del w:id="67" w:author="Ericsson" w:date="2023-08-08T16:01:00Z"/>
                <w:rFonts w:eastAsia="DengXian"/>
                <w:lang w:bidi="ar-IQ"/>
              </w:rPr>
            </w:pPr>
            <w:del w:id="68" w:author="Ericsson" w:date="2023-08-08T16:01:00Z">
              <w:r w:rsidDel="00D216D8">
                <w:rPr>
                  <w:rFonts w:eastAsia="DengXian"/>
                  <w:lang w:bidi="ar-IQ"/>
                </w:rPr>
                <w:delText>Offline only charging default category</w:delText>
              </w:r>
            </w:del>
          </w:p>
          <w:p w14:paraId="5C802C77" w14:textId="03D872D9" w:rsidR="00A208D7" w:rsidDel="002B2697" w:rsidRDefault="00A208D7" w:rsidP="00A208D7">
            <w:pPr>
              <w:pStyle w:val="TAH"/>
              <w:rPr>
                <w:del w:id="69" w:author="Ericsson" w:date="2023-08-08T16:07: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Change w:id="70" w:author="Ericsson" w:date="2023-08-08T16:01:00Z">
              <w:tcPr>
                <w:tcW w:w="1047" w:type="dxa"/>
                <w:tcBorders>
                  <w:top w:val="single" w:sz="4" w:space="0" w:color="auto"/>
                  <w:left w:val="single" w:sz="4" w:space="0" w:color="auto"/>
                  <w:bottom w:val="single" w:sz="4" w:space="0" w:color="auto"/>
                  <w:right w:val="single" w:sz="4" w:space="0" w:color="auto"/>
                </w:tcBorders>
                <w:shd w:val="clear" w:color="auto" w:fill="D0CECE"/>
              </w:tcPr>
            </w:tcPrChange>
          </w:tcPr>
          <w:p w14:paraId="3C36B3FD" w14:textId="21BAA0D0" w:rsidR="00A208D7" w:rsidDel="002B2697" w:rsidRDefault="00A208D7" w:rsidP="00A208D7">
            <w:pPr>
              <w:pStyle w:val="TAH"/>
              <w:rPr>
                <w:del w:id="71" w:author="Ericsson" w:date="2023-08-08T16:07:00Z"/>
                <w:rFonts w:eastAsia="DengXian"/>
                <w:lang w:bidi="ar-IQ"/>
              </w:rPr>
            </w:pPr>
            <w:del w:id="72" w:author="Ericsson" w:date="2023-08-08T16:01:00Z">
              <w:r w:rsidDel="00D216D8">
                <w:rPr>
                  <w:rFonts w:eastAsia="DengXian"/>
                  <w:lang w:bidi="ar-IQ"/>
                </w:rPr>
                <w:delText>CHF allowed to change category</w:delText>
              </w:r>
            </w:del>
          </w:p>
        </w:tc>
        <w:tc>
          <w:tcPr>
            <w:tcW w:w="1089" w:type="dxa"/>
            <w:tcBorders>
              <w:top w:val="single" w:sz="4" w:space="0" w:color="auto"/>
              <w:left w:val="single" w:sz="4" w:space="0" w:color="auto"/>
              <w:bottom w:val="single" w:sz="4" w:space="0" w:color="auto"/>
              <w:right w:val="single" w:sz="4" w:space="0" w:color="auto"/>
            </w:tcBorders>
            <w:shd w:val="clear" w:color="auto" w:fill="D0CECE"/>
            <w:tcPrChange w:id="73" w:author="Ericsson" w:date="2023-08-08T16:01:00Z">
              <w:tcPr>
                <w:tcW w:w="1089" w:type="dxa"/>
                <w:tcBorders>
                  <w:top w:val="single" w:sz="4" w:space="0" w:color="auto"/>
                  <w:left w:val="single" w:sz="4" w:space="0" w:color="auto"/>
                  <w:bottom w:val="single" w:sz="4" w:space="0" w:color="auto"/>
                  <w:right w:val="single" w:sz="4" w:space="0" w:color="auto"/>
                </w:tcBorders>
                <w:shd w:val="clear" w:color="auto" w:fill="D0CECE"/>
              </w:tcPr>
            </w:tcPrChange>
          </w:tcPr>
          <w:p w14:paraId="19A3CAD4" w14:textId="0FB804F6" w:rsidR="00A208D7" w:rsidDel="002B2697" w:rsidRDefault="00A208D7" w:rsidP="00A208D7">
            <w:pPr>
              <w:pStyle w:val="TAH"/>
              <w:rPr>
                <w:del w:id="74" w:author="Ericsson" w:date="2023-08-08T16:07:00Z"/>
                <w:rFonts w:eastAsia="DengXian"/>
                <w:lang w:bidi="ar-IQ"/>
              </w:rPr>
            </w:pPr>
            <w:del w:id="75" w:author="Ericsson" w:date="2023-08-08T16:01:00Z">
              <w:r w:rsidDel="00D216D8">
                <w:rPr>
                  <w:rFonts w:eastAsia="DengXian"/>
                  <w:lang w:bidi="ar-IQ"/>
                </w:rPr>
                <w:delText>CHF allowed to enable and disable</w:delText>
              </w:r>
            </w:del>
          </w:p>
        </w:tc>
        <w:tc>
          <w:tcPr>
            <w:tcW w:w="1381" w:type="dxa"/>
            <w:tcBorders>
              <w:top w:val="single" w:sz="4" w:space="0" w:color="auto"/>
              <w:left w:val="single" w:sz="4" w:space="0" w:color="auto"/>
              <w:bottom w:val="single" w:sz="4" w:space="0" w:color="auto"/>
              <w:right w:val="single" w:sz="4" w:space="0" w:color="auto"/>
            </w:tcBorders>
            <w:shd w:val="clear" w:color="auto" w:fill="D0CECE"/>
            <w:tcPrChange w:id="76" w:author="Ericsson" w:date="2023-08-08T16:01:00Z">
              <w:tcPr>
                <w:tcW w:w="1381" w:type="dxa"/>
                <w:tcBorders>
                  <w:top w:val="single" w:sz="4" w:space="0" w:color="auto"/>
                  <w:left w:val="single" w:sz="4" w:space="0" w:color="auto"/>
                  <w:bottom w:val="single" w:sz="4" w:space="0" w:color="auto"/>
                  <w:right w:val="single" w:sz="4" w:space="0" w:color="auto"/>
                </w:tcBorders>
                <w:shd w:val="clear" w:color="auto" w:fill="D0CECE"/>
              </w:tcPr>
            </w:tcPrChange>
          </w:tcPr>
          <w:p w14:paraId="3BA8D94B" w14:textId="21A30A17" w:rsidR="00A208D7" w:rsidDel="002B2697" w:rsidRDefault="00A208D7" w:rsidP="00A208D7">
            <w:pPr>
              <w:pStyle w:val="TAH"/>
              <w:rPr>
                <w:del w:id="77" w:author="Ericsson" w:date="2023-08-08T16:07:00Z"/>
                <w:rFonts w:eastAsia="DengXian"/>
                <w:lang w:bidi="ar-IQ"/>
              </w:rPr>
            </w:pPr>
            <w:del w:id="78" w:author="Ericsson" w:date="2023-08-08T16:01:00Z">
              <w:r w:rsidDel="00D216D8">
                <w:rPr>
                  <w:rFonts w:eastAsia="DengXian"/>
                  <w:lang w:bidi="ar-IQ"/>
                </w:rPr>
                <w:delText>Message when "immediate reporting" category</w:delText>
              </w:r>
            </w:del>
          </w:p>
        </w:tc>
      </w:tr>
      <w:tr w:rsidR="00A208D7" w:rsidDel="002B2697" w14:paraId="23790C98" w14:textId="22F9DB80" w:rsidTr="00D216D8">
        <w:trPr>
          <w:tblHeader/>
          <w:del w:id="79" w:author="Ericsson" w:date="2023-08-08T16:07:00Z"/>
          <w:trPrChange w:id="80"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81"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6C52818D" w14:textId="15CFC6D1" w:rsidR="00A208D7" w:rsidDel="002B2697" w:rsidRDefault="00A208D7" w:rsidP="00A208D7">
            <w:pPr>
              <w:pStyle w:val="TAL"/>
              <w:rPr>
                <w:del w:id="82" w:author="Ericsson" w:date="2023-08-08T16:07:00Z"/>
                <w:rFonts w:eastAsia="DengXian"/>
                <w:lang w:bidi="ar-IQ"/>
              </w:rPr>
            </w:pPr>
            <w:del w:id="83" w:author="Ericsson" w:date="2023-08-08T16:01:00Z">
              <w:r w:rsidDel="00D216D8">
                <w:rPr>
                  <w:rFonts w:eastAsia="DengXian"/>
                  <w:lang w:bidi="ar-IQ"/>
                </w:rPr>
                <w:delText>Start of PDU Session.</w:delText>
              </w:r>
            </w:del>
          </w:p>
        </w:tc>
        <w:tc>
          <w:tcPr>
            <w:tcW w:w="1177" w:type="dxa"/>
            <w:tcBorders>
              <w:top w:val="single" w:sz="4" w:space="0" w:color="auto"/>
              <w:left w:val="single" w:sz="4" w:space="0" w:color="auto"/>
              <w:bottom w:val="single" w:sz="4" w:space="0" w:color="auto"/>
              <w:right w:val="single" w:sz="4" w:space="0" w:color="auto"/>
            </w:tcBorders>
            <w:tcPrChange w:id="84"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3440ECD1" w14:textId="5F0B0203" w:rsidR="00A208D7" w:rsidDel="002B2697" w:rsidRDefault="00A208D7" w:rsidP="00A208D7">
            <w:pPr>
              <w:pStyle w:val="TAL"/>
              <w:jc w:val="center"/>
              <w:rPr>
                <w:del w:id="85" w:author="Ericsson" w:date="2023-08-08T16:07:00Z"/>
                <w:rFonts w:eastAsia="DengXian"/>
                <w:lang w:bidi="ar-IQ"/>
              </w:rPr>
            </w:pPr>
            <w:del w:id="86"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Change w:id="87"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39C9EBA9" w14:textId="44590EDF" w:rsidR="00A208D7" w:rsidDel="002B2697" w:rsidRDefault="00A208D7" w:rsidP="00A208D7">
            <w:pPr>
              <w:pStyle w:val="TAL"/>
              <w:jc w:val="center"/>
              <w:rPr>
                <w:del w:id="88" w:author="Ericsson" w:date="2023-08-08T16:07:00Z"/>
                <w:rFonts w:eastAsia="DengXian"/>
                <w:lang w:bidi="ar-IQ"/>
              </w:rPr>
            </w:pPr>
            <w:del w:id="89" w:author="Ericsson" w:date="2023-08-08T16:01:00Z">
              <w:r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Change w:id="90"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12629527" w14:textId="279C5C6D" w:rsidR="00A208D7" w:rsidDel="002B2697" w:rsidRDefault="00A208D7" w:rsidP="00A208D7">
            <w:pPr>
              <w:pStyle w:val="TAL"/>
              <w:jc w:val="center"/>
              <w:rPr>
                <w:del w:id="91" w:author="Ericsson" w:date="2023-08-08T16:07:00Z"/>
                <w:lang w:bidi="ar-IQ"/>
              </w:rPr>
            </w:pPr>
            <w:del w:id="92" w:author="Ericsson" w:date="2023-08-08T16:01:00Z">
              <w:r w:rsidDel="00D216D8">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Change w:id="93"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6B00BC14" w14:textId="34928C27" w:rsidR="00A208D7" w:rsidDel="002B2697" w:rsidRDefault="00A208D7" w:rsidP="00A208D7">
            <w:pPr>
              <w:pStyle w:val="TAL"/>
              <w:jc w:val="center"/>
              <w:rPr>
                <w:del w:id="94" w:author="Ericsson" w:date="2023-08-08T16:07:00Z"/>
                <w:rFonts w:eastAsia="DengXian"/>
                <w:lang w:bidi="ar-IQ"/>
              </w:rPr>
            </w:pPr>
            <w:del w:id="95" w:author="Ericsson" w:date="2023-08-08T16:01:00Z">
              <w:r w:rsidDel="00D216D8">
                <w:rPr>
                  <w:lang w:bidi="ar-IQ"/>
                </w:rPr>
                <w:delText>Not Applicable</w:delText>
              </w:r>
            </w:del>
          </w:p>
        </w:tc>
        <w:tc>
          <w:tcPr>
            <w:tcW w:w="1089" w:type="dxa"/>
            <w:tcBorders>
              <w:top w:val="single" w:sz="4" w:space="0" w:color="auto"/>
              <w:left w:val="single" w:sz="4" w:space="0" w:color="auto"/>
              <w:bottom w:val="single" w:sz="4" w:space="0" w:color="auto"/>
              <w:right w:val="single" w:sz="4" w:space="0" w:color="auto"/>
            </w:tcBorders>
            <w:tcPrChange w:id="96"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163C2CFA" w14:textId="751783BD" w:rsidR="00A208D7" w:rsidDel="002B2697" w:rsidRDefault="00A208D7" w:rsidP="00A208D7">
            <w:pPr>
              <w:pStyle w:val="TAL"/>
              <w:jc w:val="center"/>
              <w:rPr>
                <w:del w:id="97" w:author="Ericsson" w:date="2023-08-08T16:07:00Z"/>
                <w:rFonts w:eastAsia="DengXian"/>
                <w:lang w:bidi="ar-IQ"/>
              </w:rPr>
            </w:pPr>
            <w:del w:id="98" w:author="Ericsson" w:date="2023-08-08T16:01:00Z">
              <w:r w:rsidDel="00D216D8">
                <w:rPr>
                  <w:rFonts w:eastAsia="DengXian"/>
                  <w:lang w:bidi="ar-IQ"/>
                </w:rPr>
                <w:delText>Not Applicable</w:delText>
              </w:r>
            </w:del>
          </w:p>
        </w:tc>
        <w:tc>
          <w:tcPr>
            <w:tcW w:w="1381" w:type="dxa"/>
            <w:vMerge w:val="restart"/>
            <w:tcBorders>
              <w:top w:val="single" w:sz="4" w:space="0" w:color="auto"/>
              <w:left w:val="single" w:sz="4" w:space="0" w:color="auto"/>
              <w:right w:val="single" w:sz="4" w:space="0" w:color="auto"/>
            </w:tcBorders>
            <w:tcPrChange w:id="99" w:author="Ericsson" w:date="2023-08-08T16:01:00Z">
              <w:tcPr>
                <w:tcW w:w="1381" w:type="dxa"/>
                <w:vMerge w:val="restart"/>
                <w:tcBorders>
                  <w:top w:val="single" w:sz="4" w:space="0" w:color="auto"/>
                  <w:left w:val="single" w:sz="4" w:space="0" w:color="auto"/>
                  <w:right w:val="single" w:sz="4" w:space="0" w:color="auto"/>
                </w:tcBorders>
              </w:tcPr>
            </w:tcPrChange>
          </w:tcPr>
          <w:p w14:paraId="1D9620E7" w14:textId="2225E61E" w:rsidR="00A208D7" w:rsidDel="002B2697" w:rsidRDefault="00A208D7" w:rsidP="00A208D7">
            <w:pPr>
              <w:pStyle w:val="TAL"/>
              <w:rPr>
                <w:del w:id="100" w:author="Ericsson" w:date="2023-08-08T16:07:00Z"/>
                <w:rFonts w:eastAsia="DengXian"/>
                <w:lang w:bidi="ar-IQ"/>
              </w:rPr>
            </w:pPr>
            <w:del w:id="101" w:author="Ericsson" w:date="2023-08-08T16:01:00Z">
              <w:r w:rsidDel="00D216D8">
                <w:rPr>
                  <w:rFonts w:eastAsia="DengXian"/>
                  <w:lang w:bidi="ar-IQ"/>
                </w:rPr>
                <w:delText xml:space="preserve">Charging Data </w:delText>
              </w:r>
              <w:r w:rsidRPr="00CD1773" w:rsidDel="00D216D8">
                <w:rPr>
                  <w:rFonts w:eastAsia="DengXian"/>
                  <w:lang w:bidi="ar-IQ"/>
                </w:rPr>
                <w:delText>Request [Initial]</w:delText>
              </w:r>
            </w:del>
          </w:p>
        </w:tc>
      </w:tr>
      <w:tr w:rsidR="00A208D7" w:rsidDel="002B2697" w14:paraId="5ECC50B4" w14:textId="1C2AB3C4" w:rsidTr="000E3C1A">
        <w:trPr>
          <w:tblHeader/>
          <w:del w:id="10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5E4F26A" w14:textId="666685BB" w:rsidR="00A208D7" w:rsidRPr="00CD1773" w:rsidDel="002B2697" w:rsidRDefault="00A208D7" w:rsidP="00A208D7">
            <w:pPr>
              <w:pStyle w:val="TAL"/>
              <w:rPr>
                <w:del w:id="103" w:author="Ericsson" w:date="2023-08-08T16:07:00Z"/>
                <w:rFonts w:eastAsia="DengXian"/>
                <w:lang w:bidi="ar-IQ"/>
              </w:rPr>
            </w:pPr>
            <w:del w:id="104" w:author="Ericsson" w:date="2023-08-08T16:01:00Z">
              <w:r w:rsidRPr="00CD1773" w:rsidDel="00D216D8">
                <w:rPr>
                  <w:rFonts w:eastAsia="DengXian"/>
                  <w:lang w:bidi="ar-IQ"/>
                </w:rPr>
                <w:delText>Start of the Service data flow</w:delText>
              </w:r>
              <w:r w:rsidDel="00D216D8">
                <w:rPr>
                  <w:rFonts w:eastAsia="DengXian"/>
                  <w:lang w:bidi="ar-IQ"/>
                </w:rPr>
                <w:delText xml:space="preserve"> </w:delText>
              </w:r>
              <w:r w:rsidDel="00D216D8">
                <w:delText xml:space="preserve">and no </w:delText>
              </w:r>
              <w:r w:rsidDel="00D216D8">
                <w:rPr>
                  <w:lang w:eastAsia="zh-CN"/>
                </w:rPr>
                <w:delText>charging</w:delText>
              </w:r>
              <w:r w:rsidDel="00D216D8">
                <w:delText xml:space="preserve"> session exists</w:delText>
              </w:r>
              <w:r w:rsidDel="00D216D8">
                <w:rPr>
                  <w:rFonts w:eastAsia="DengXian"/>
                  <w:lang w:bidi="ar-IQ"/>
                </w:rPr>
                <w:delText>.</w:delText>
              </w:r>
            </w:del>
          </w:p>
        </w:tc>
        <w:tc>
          <w:tcPr>
            <w:tcW w:w="1177" w:type="dxa"/>
            <w:tcBorders>
              <w:top w:val="single" w:sz="4" w:space="0" w:color="auto"/>
              <w:left w:val="single" w:sz="4" w:space="0" w:color="auto"/>
              <w:bottom w:val="single" w:sz="4" w:space="0" w:color="auto"/>
              <w:right w:val="single" w:sz="4" w:space="0" w:color="auto"/>
            </w:tcBorders>
          </w:tcPr>
          <w:p w14:paraId="6B34CC7C" w14:textId="062534AC" w:rsidR="00A208D7" w:rsidRPr="00CD1773" w:rsidDel="002B2697" w:rsidRDefault="00A208D7" w:rsidP="00A208D7">
            <w:pPr>
              <w:pStyle w:val="TAL"/>
              <w:jc w:val="center"/>
              <w:rPr>
                <w:del w:id="105" w:author="Ericsson" w:date="2023-08-08T16:07:00Z"/>
                <w:rFonts w:eastAsia="DengXian"/>
                <w:highlight w:val="yellow"/>
                <w:lang w:bidi="ar-IQ"/>
              </w:rPr>
            </w:pPr>
            <w:del w:id="106"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6395942D" w14:textId="5C6266E0" w:rsidR="00A208D7" w:rsidRPr="009D5962" w:rsidDel="002B2697" w:rsidRDefault="00A208D7" w:rsidP="00A208D7">
            <w:pPr>
              <w:pStyle w:val="TAL"/>
              <w:jc w:val="center"/>
              <w:rPr>
                <w:del w:id="107" w:author="Ericsson" w:date="2023-08-08T16:07:00Z"/>
                <w:rFonts w:eastAsia="DengXian"/>
                <w:lang w:bidi="ar-IQ"/>
              </w:rPr>
            </w:pPr>
            <w:del w:id="108" w:author="Ericsson" w:date="2023-08-08T16:01:00Z">
              <w:r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C62682C" w14:textId="461188A6" w:rsidR="00A208D7" w:rsidRPr="009D5962" w:rsidDel="002B2697" w:rsidRDefault="00A208D7" w:rsidP="00A208D7">
            <w:pPr>
              <w:pStyle w:val="TAL"/>
              <w:jc w:val="center"/>
              <w:rPr>
                <w:del w:id="109" w:author="Ericsson" w:date="2023-08-08T16:07:00Z"/>
                <w:rFonts w:eastAsia="DengXian"/>
                <w:lang w:bidi="ar-IQ"/>
              </w:rPr>
            </w:pPr>
            <w:del w:id="110" w:author="Ericsson" w:date="2023-08-08T16:01:00Z">
              <w:r w:rsidDel="00D216D8">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6435A6A" w14:textId="29B42A03" w:rsidR="00A208D7" w:rsidRPr="00CD1773" w:rsidDel="002B2697" w:rsidRDefault="00A208D7" w:rsidP="00A208D7">
            <w:pPr>
              <w:pStyle w:val="TAL"/>
              <w:jc w:val="center"/>
              <w:rPr>
                <w:del w:id="111" w:author="Ericsson" w:date="2023-08-08T16:07:00Z"/>
                <w:rFonts w:eastAsia="DengXian"/>
                <w:lang w:bidi="ar-IQ"/>
              </w:rPr>
            </w:pPr>
            <w:del w:id="112" w:author="Ericsson" w:date="2023-08-08T16:01:00Z">
              <w:r w:rsidRPr="00CD177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40F08D38" w14:textId="7FBC8988" w:rsidR="00A208D7" w:rsidRPr="00CD1773" w:rsidDel="002B2697" w:rsidRDefault="00A208D7" w:rsidP="00A208D7">
            <w:pPr>
              <w:pStyle w:val="TAL"/>
              <w:jc w:val="center"/>
              <w:rPr>
                <w:del w:id="113" w:author="Ericsson" w:date="2023-08-08T16:07:00Z"/>
                <w:rFonts w:eastAsia="DengXian"/>
                <w:highlight w:val="yellow"/>
                <w:lang w:bidi="ar-IQ"/>
              </w:rPr>
            </w:pPr>
            <w:del w:id="114" w:author="Ericsson" w:date="2023-08-08T16:01:00Z">
              <w:r w:rsidRPr="00CD1773" w:rsidDel="00D216D8">
                <w:rPr>
                  <w:rFonts w:eastAsia="DengXian"/>
                  <w:lang w:bidi="ar-IQ"/>
                </w:rPr>
                <w:delText>No</w:delText>
              </w:r>
            </w:del>
          </w:p>
        </w:tc>
        <w:tc>
          <w:tcPr>
            <w:tcW w:w="1381" w:type="dxa"/>
            <w:vMerge/>
            <w:tcBorders>
              <w:left w:val="single" w:sz="4" w:space="0" w:color="auto"/>
              <w:bottom w:val="single" w:sz="4" w:space="0" w:color="auto"/>
              <w:right w:val="single" w:sz="4" w:space="0" w:color="auto"/>
            </w:tcBorders>
          </w:tcPr>
          <w:p w14:paraId="676668B8" w14:textId="7EF51B71" w:rsidR="00A208D7" w:rsidDel="002B2697" w:rsidRDefault="00A208D7" w:rsidP="00A208D7">
            <w:pPr>
              <w:pStyle w:val="TAL"/>
              <w:rPr>
                <w:del w:id="115" w:author="Ericsson" w:date="2023-08-08T16:07:00Z"/>
                <w:rFonts w:eastAsia="DengXian"/>
                <w:lang w:bidi="ar-IQ"/>
              </w:rPr>
            </w:pPr>
          </w:p>
        </w:tc>
      </w:tr>
      <w:tr w:rsidR="00A208D7" w:rsidDel="002B2697" w14:paraId="2B0D26DB" w14:textId="43C34860" w:rsidTr="000E3C1A">
        <w:trPr>
          <w:tblHeader/>
          <w:del w:id="116"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5F40FEE0" w14:textId="2D3F2778" w:rsidR="00A208D7" w:rsidDel="002B2697" w:rsidRDefault="00A208D7" w:rsidP="00A208D7">
            <w:pPr>
              <w:pStyle w:val="TAL"/>
              <w:jc w:val="center"/>
              <w:rPr>
                <w:del w:id="117" w:author="Ericsson" w:date="2023-08-08T16:07:00Z"/>
                <w:lang w:eastAsia="zh-CN" w:bidi="ar-IQ"/>
              </w:rPr>
            </w:pPr>
            <w:del w:id="118" w:author="Ericsson" w:date="2023-08-08T16:01:00Z">
              <w:r w:rsidRPr="00983343" w:rsidDel="00D216D8">
                <w:rPr>
                  <w:b/>
                  <w:lang w:bidi="ar-IQ"/>
                </w:rPr>
                <w:delText>Change of Charging conditions</w:delText>
              </w:r>
            </w:del>
          </w:p>
        </w:tc>
        <w:tc>
          <w:tcPr>
            <w:tcW w:w="1381" w:type="dxa"/>
            <w:vMerge w:val="restart"/>
            <w:tcBorders>
              <w:top w:val="single" w:sz="4" w:space="0" w:color="auto"/>
              <w:left w:val="single" w:sz="4" w:space="0" w:color="auto"/>
              <w:right w:val="single" w:sz="4" w:space="0" w:color="auto"/>
            </w:tcBorders>
            <w:vAlign w:val="center"/>
          </w:tcPr>
          <w:p w14:paraId="5B7ED062" w14:textId="6AD9E216" w:rsidR="00A208D7" w:rsidDel="002B2697" w:rsidRDefault="00A208D7" w:rsidP="00A208D7">
            <w:pPr>
              <w:pStyle w:val="TAL"/>
              <w:rPr>
                <w:del w:id="119" w:author="Ericsson" w:date="2023-08-08T16:07:00Z"/>
                <w:rFonts w:eastAsia="DengXian"/>
                <w:lang w:bidi="ar-IQ"/>
              </w:rPr>
            </w:pPr>
            <w:del w:id="120" w:author="Ericsson" w:date="2023-08-08T16:01:00Z">
              <w:r w:rsidRPr="00912923" w:rsidDel="00D216D8">
                <w:delText>Charging Data Request [Update]</w:delText>
              </w:r>
            </w:del>
          </w:p>
        </w:tc>
      </w:tr>
      <w:tr w:rsidR="00A208D7" w:rsidDel="002B2697" w14:paraId="259B2A73" w14:textId="6A2CA354" w:rsidTr="00D216D8">
        <w:trPr>
          <w:tblHeader/>
          <w:del w:id="121" w:author="Ericsson" w:date="2023-08-08T16:07:00Z"/>
          <w:trPrChange w:id="122"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123"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32985E93" w14:textId="35BC5162" w:rsidR="00A208D7" w:rsidDel="002B2697" w:rsidRDefault="00A208D7" w:rsidP="00A208D7">
            <w:pPr>
              <w:pStyle w:val="TAL"/>
              <w:rPr>
                <w:del w:id="124" w:author="Ericsson" w:date="2023-08-08T16:07:00Z"/>
              </w:rPr>
            </w:pPr>
            <w:del w:id="125" w:author="Ericsson" w:date="2023-08-08T16:01:00Z">
              <w:r w:rsidDel="00D216D8">
                <w:rPr>
                  <w:lang w:bidi="ar-IQ"/>
                </w:rPr>
                <w:delText>QoS change</w:delText>
              </w:r>
            </w:del>
          </w:p>
        </w:tc>
        <w:tc>
          <w:tcPr>
            <w:tcW w:w="1177" w:type="dxa"/>
            <w:tcBorders>
              <w:top w:val="single" w:sz="4" w:space="0" w:color="auto"/>
              <w:left w:val="single" w:sz="4" w:space="0" w:color="auto"/>
              <w:bottom w:val="single" w:sz="4" w:space="0" w:color="auto"/>
              <w:right w:val="single" w:sz="4" w:space="0" w:color="auto"/>
            </w:tcBorders>
            <w:tcPrChange w:id="126"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1A70FE07" w14:textId="148AF385" w:rsidR="00A208D7" w:rsidDel="002B2697" w:rsidRDefault="00A208D7" w:rsidP="00A208D7">
            <w:pPr>
              <w:pStyle w:val="TAL"/>
              <w:jc w:val="center"/>
              <w:rPr>
                <w:del w:id="127" w:author="Ericsson" w:date="2023-08-08T16:07:00Z"/>
                <w:rFonts w:eastAsia="DengXian"/>
                <w:lang w:bidi="ar-IQ"/>
              </w:rPr>
            </w:pPr>
            <w:del w:id="128" w:author="Ericsson" w:date="2023-08-08T16:01:00Z">
              <w:r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Change w:id="129"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7BCE1719" w14:textId="31AD03C4" w:rsidR="00A208D7" w:rsidDel="002B2697" w:rsidRDefault="00A208D7" w:rsidP="00A208D7">
            <w:pPr>
              <w:pStyle w:val="TAL"/>
              <w:jc w:val="center"/>
              <w:rPr>
                <w:del w:id="130" w:author="Ericsson" w:date="2023-08-08T16:07:00Z"/>
                <w:rFonts w:eastAsia="DengXian"/>
                <w:lang w:bidi="ar-IQ"/>
              </w:rPr>
            </w:pPr>
            <w:del w:id="131" w:author="Ericsson" w:date="2023-08-08T16:01:00Z">
              <w:r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Change w:id="132"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2C592201" w14:textId="557656DC" w:rsidR="00A208D7" w:rsidDel="002B2697" w:rsidRDefault="00A208D7" w:rsidP="00A208D7">
            <w:pPr>
              <w:pStyle w:val="TAL"/>
              <w:jc w:val="center"/>
              <w:rPr>
                <w:del w:id="133" w:author="Ericsson" w:date="2023-08-08T16:07:00Z"/>
                <w:lang w:bidi="ar-IQ"/>
              </w:rPr>
            </w:pPr>
            <w:del w:id="134" w:author="Ericsson" w:date="2023-08-08T16:01:00Z">
              <w:r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Change w:id="135"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727A4705" w14:textId="37EF1BE6" w:rsidR="00A208D7" w:rsidDel="002B2697" w:rsidRDefault="00A208D7" w:rsidP="00A208D7">
            <w:pPr>
              <w:pStyle w:val="TAL"/>
              <w:jc w:val="center"/>
              <w:rPr>
                <w:del w:id="136" w:author="Ericsson" w:date="2023-08-08T16:07:00Z"/>
                <w:rFonts w:eastAsia="DengXian"/>
                <w:lang w:bidi="ar-IQ"/>
              </w:rPr>
            </w:pPr>
            <w:del w:id="137" w:author="Ericsson" w:date="2023-08-08T16:01:00Z">
              <w:r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Change w:id="138"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58036FAB" w14:textId="6B0E288F" w:rsidR="00A208D7" w:rsidDel="002B2697" w:rsidRDefault="00A208D7" w:rsidP="00A208D7">
            <w:pPr>
              <w:pStyle w:val="TAL"/>
              <w:jc w:val="center"/>
              <w:rPr>
                <w:del w:id="139" w:author="Ericsson" w:date="2023-08-08T16:07:00Z"/>
                <w:rFonts w:eastAsia="DengXian"/>
                <w:lang w:bidi="ar-IQ"/>
              </w:rPr>
            </w:pPr>
            <w:del w:id="140" w:author="Ericsson" w:date="2023-08-08T16:01:00Z">
              <w:r w:rsidDel="00D216D8">
                <w:rPr>
                  <w:rFonts w:eastAsia="DengXian"/>
                  <w:lang w:bidi="ar-IQ"/>
                </w:rPr>
                <w:delText>Yes</w:delText>
              </w:r>
            </w:del>
          </w:p>
        </w:tc>
        <w:tc>
          <w:tcPr>
            <w:tcW w:w="1381" w:type="dxa"/>
            <w:vMerge/>
            <w:tcBorders>
              <w:left w:val="single" w:sz="4" w:space="0" w:color="auto"/>
              <w:right w:val="single" w:sz="4" w:space="0" w:color="auto"/>
            </w:tcBorders>
            <w:tcPrChange w:id="141" w:author="Ericsson" w:date="2023-08-08T16:01:00Z">
              <w:tcPr>
                <w:tcW w:w="1381" w:type="dxa"/>
                <w:vMerge/>
                <w:tcBorders>
                  <w:left w:val="single" w:sz="4" w:space="0" w:color="auto"/>
                  <w:right w:val="single" w:sz="4" w:space="0" w:color="auto"/>
                </w:tcBorders>
              </w:tcPr>
            </w:tcPrChange>
          </w:tcPr>
          <w:p w14:paraId="16DFDFD8" w14:textId="1936E645" w:rsidR="00A208D7" w:rsidDel="002B2697" w:rsidRDefault="00A208D7" w:rsidP="00A208D7">
            <w:pPr>
              <w:pStyle w:val="TAL"/>
              <w:rPr>
                <w:del w:id="142" w:author="Ericsson" w:date="2023-08-08T16:07:00Z"/>
                <w:rFonts w:eastAsia="DengXian"/>
                <w:lang w:bidi="ar-IQ"/>
              </w:rPr>
            </w:pPr>
          </w:p>
        </w:tc>
      </w:tr>
      <w:tr w:rsidR="00A208D7" w:rsidDel="002B2697" w14:paraId="42CD2A7D" w14:textId="66603EBA" w:rsidTr="000E3C1A">
        <w:trPr>
          <w:tblHeader/>
          <w:del w:id="14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CB85478" w14:textId="4D82CB8B" w:rsidR="00A208D7" w:rsidDel="002B2697" w:rsidRDefault="00A208D7" w:rsidP="00A208D7">
            <w:pPr>
              <w:pStyle w:val="TAL"/>
              <w:rPr>
                <w:del w:id="144" w:author="Ericsson" w:date="2023-08-08T16:07:00Z"/>
                <w:lang w:bidi="ar-IQ"/>
              </w:rPr>
            </w:pPr>
            <w:del w:id="145" w:author="Ericsson" w:date="2023-08-08T16:01:00Z">
              <w:r w:rsidDel="00D216D8">
                <w:rPr>
                  <w:lang w:bidi="ar-IQ"/>
                </w:rPr>
                <w:delText xml:space="preserve">GFBR </w:delText>
              </w:r>
              <w:r w:rsidRPr="00167DA0" w:rsidDel="00D216D8">
                <w:rPr>
                  <w:lang w:bidi="ar-IQ"/>
                </w:rPr>
                <w:delText>guaranteed</w:delText>
              </w:r>
              <w:r w:rsidDel="00D216D8">
                <w:rPr>
                  <w:lang w:bidi="ar-IQ"/>
                </w:rPr>
                <w:delText xml:space="preserve"> status change</w:delText>
              </w:r>
            </w:del>
          </w:p>
        </w:tc>
        <w:tc>
          <w:tcPr>
            <w:tcW w:w="1177" w:type="dxa"/>
            <w:tcBorders>
              <w:top w:val="single" w:sz="4" w:space="0" w:color="auto"/>
              <w:left w:val="single" w:sz="4" w:space="0" w:color="auto"/>
              <w:bottom w:val="single" w:sz="4" w:space="0" w:color="auto"/>
              <w:right w:val="single" w:sz="4" w:space="0" w:color="auto"/>
            </w:tcBorders>
          </w:tcPr>
          <w:p w14:paraId="568D5F80" w14:textId="2DC78144" w:rsidR="00A208D7" w:rsidDel="002B2697" w:rsidRDefault="00A208D7" w:rsidP="00A208D7">
            <w:pPr>
              <w:pStyle w:val="TAL"/>
              <w:jc w:val="center"/>
              <w:rPr>
                <w:del w:id="146" w:author="Ericsson" w:date="2023-08-08T16:07:00Z"/>
                <w:rFonts w:eastAsia="DengXian"/>
                <w:lang w:bidi="ar-IQ"/>
              </w:rPr>
            </w:pPr>
            <w:del w:id="147"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8959E86" w14:textId="59B6EB83" w:rsidR="00A208D7" w:rsidDel="002B2697" w:rsidRDefault="00A208D7" w:rsidP="00A208D7">
            <w:pPr>
              <w:pStyle w:val="TAL"/>
              <w:jc w:val="center"/>
              <w:rPr>
                <w:del w:id="148" w:author="Ericsson" w:date="2023-08-08T16:07:00Z"/>
                <w:rFonts w:eastAsia="DengXian"/>
                <w:lang w:bidi="ar-IQ"/>
              </w:rPr>
            </w:pPr>
            <w:del w:id="149" w:author="Ericsson" w:date="2023-08-08T16:01:00Z">
              <w:r w:rsidRPr="00514B75"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6EEF392B" w14:textId="5975EA50" w:rsidR="00A208D7" w:rsidDel="002B2697" w:rsidRDefault="00A208D7" w:rsidP="00A208D7">
            <w:pPr>
              <w:pStyle w:val="TAL"/>
              <w:jc w:val="center"/>
              <w:rPr>
                <w:del w:id="150" w:author="Ericsson" w:date="2023-08-08T16:07:00Z"/>
                <w:rFonts w:eastAsia="DengXian"/>
                <w:lang w:bidi="ar-IQ"/>
              </w:rPr>
            </w:pPr>
            <w:del w:id="151" w:author="Ericsson" w:date="2023-08-08T16:01:00Z">
              <w:r w:rsidRPr="00514B75"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A711331" w14:textId="1BAAE438" w:rsidR="00A208D7" w:rsidDel="002B2697" w:rsidRDefault="00A208D7" w:rsidP="00A208D7">
            <w:pPr>
              <w:pStyle w:val="TAL"/>
              <w:jc w:val="center"/>
              <w:rPr>
                <w:del w:id="152" w:author="Ericsson" w:date="2023-08-08T16:07:00Z"/>
                <w:lang w:bidi="ar-IQ"/>
              </w:rPr>
            </w:pPr>
            <w:del w:id="153" w:author="Ericsson" w:date="2023-08-08T16:01:00Z">
              <w:r w:rsidDel="00D216D8">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0EFA2049" w14:textId="0601F411" w:rsidR="00A208D7" w:rsidDel="002B2697" w:rsidRDefault="00A208D7" w:rsidP="00A208D7">
            <w:pPr>
              <w:pStyle w:val="TAL"/>
              <w:jc w:val="center"/>
              <w:rPr>
                <w:del w:id="154" w:author="Ericsson" w:date="2023-08-08T16:07:00Z"/>
                <w:rFonts w:eastAsia="DengXian"/>
                <w:lang w:bidi="ar-IQ"/>
              </w:rPr>
            </w:pPr>
            <w:del w:id="155" w:author="Ericsson" w:date="2023-08-08T16:01:00Z">
              <w:r w:rsidDel="00D216D8">
                <w:rPr>
                  <w:rFonts w:eastAsia="DengXian"/>
                  <w:lang w:bidi="ar-IQ"/>
                </w:rPr>
                <w:delText>Yes</w:delText>
              </w:r>
            </w:del>
          </w:p>
        </w:tc>
        <w:tc>
          <w:tcPr>
            <w:tcW w:w="1381" w:type="dxa"/>
            <w:vMerge/>
            <w:tcBorders>
              <w:left w:val="single" w:sz="4" w:space="0" w:color="auto"/>
              <w:right w:val="single" w:sz="4" w:space="0" w:color="auto"/>
            </w:tcBorders>
          </w:tcPr>
          <w:p w14:paraId="2CB5500F" w14:textId="13FCDABD" w:rsidR="00A208D7" w:rsidDel="002B2697" w:rsidRDefault="00A208D7" w:rsidP="00A208D7">
            <w:pPr>
              <w:pStyle w:val="TAL"/>
              <w:rPr>
                <w:del w:id="156" w:author="Ericsson" w:date="2023-08-08T16:07:00Z"/>
                <w:rFonts w:eastAsia="DengXian"/>
                <w:lang w:bidi="ar-IQ"/>
              </w:rPr>
            </w:pPr>
          </w:p>
        </w:tc>
      </w:tr>
      <w:tr w:rsidR="00A208D7" w:rsidDel="002B2697" w14:paraId="627088BA" w14:textId="210598A6" w:rsidTr="00D216D8">
        <w:trPr>
          <w:tblHeader/>
          <w:del w:id="157" w:author="Ericsson" w:date="2023-08-08T16:07:00Z"/>
          <w:trPrChange w:id="158"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159"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53E3CB7C" w14:textId="15535D02" w:rsidR="00A208D7" w:rsidDel="002B2697" w:rsidRDefault="00A208D7" w:rsidP="00A208D7">
            <w:pPr>
              <w:pStyle w:val="TAL"/>
              <w:rPr>
                <w:del w:id="160" w:author="Ericsson" w:date="2023-08-08T16:07:00Z"/>
              </w:rPr>
            </w:pPr>
            <w:del w:id="161" w:author="Ericsson" w:date="2023-08-08T16:01:00Z">
              <w:r w:rsidDel="00D216D8">
                <w:delText>User L</w:delText>
              </w:r>
              <w:r w:rsidRPr="00424394" w:rsidDel="00D216D8">
                <w:delText>ocation change</w:delText>
              </w:r>
            </w:del>
          </w:p>
        </w:tc>
        <w:tc>
          <w:tcPr>
            <w:tcW w:w="1177" w:type="dxa"/>
            <w:tcBorders>
              <w:top w:val="single" w:sz="4" w:space="0" w:color="auto"/>
              <w:left w:val="single" w:sz="4" w:space="0" w:color="auto"/>
              <w:bottom w:val="single" w:sz="4" w:space="0" w:color="auto"/>
              <w:right w:val="single" w:sz="4" w:space="0" w:color="auto"/>
            </w:tcBorders>
            <w:tcPrChange w:id="162"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65023839" w14:textId="3A23DDBC" w:rsidR="00A208D7" w:rsidRPr="00414148" w:rsidDel="002B2697" w:rsidRDefault="00A208D7" w:rsidP="00A208D7">
            <w:pPr>
              <w:pStyle w:val="TAL"/>
              <w:jc w:val="center"/>
              <w:rPr>
                <w:del w:id="163" w:author="Ericsson" w:date="2023-08-08T16:07:00Z"/>
                <w:rFonts w:eastAsia="DengXian"/>
                <w:lang w:bidi="ar-IQ"/>
              </w:rPr>
            </w:pPr>
            <w:del w:id="164"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Change w:id="165"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2133DD4B" w14:textId="0CFE3E21" w:rsidR="00A208D7" w:rsidDel="002B2697" w:rsidRDefault="00A208D7" w:rsidP="00A208D7">
            <w:pPr>
              <w:pStyle w:val="TAL"/>
              <w:jc w:val="center"/>
              <w:rPr>
                <w:del w:id="166" w:author="Ericsson" w:date="2023-08-08T16:07:00Z"/>
                <w:rFonts w:eastAsia="DengXian"/>
                <w:lang w:bidi="ar-IQ"/>
              </w:rPr>
            </w:pPr>
            <w:del w:id="167" w:author="Ericsson" w:date="2023-08-08T16:01:00Z">
              <w:r w:rsidRPr="00414148"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Change w:id="168"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5DBD4004" w14:textId="10A240BF" w:rsidR="00A208D7" w:rsidRPr="008E53B1" w:rsidDel="002B2697" w:rsidRDefault="00A208D7" w:rsidP="00A208D7">
            <w:pPr>
              <w:pStyle w:val="TAL"/>
              <w:jc w:val="center"/>
              <w:rPr>
                <w:del w:id="169" w:author="Ericsson" w:date="2023-08-08T16:07:00Z"/>
                <w:lang w:bidi="ar-IQ"/>
              </w:rPr>
            </w:pPr>
            <w:del w:id="170"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Change w:id="171"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404DB504" w14:textId="3B9AA12D" w:rsidR="00A208D7" w:rsidRPr="008E53B1" w:rsidDel="002B2697" w:rsidRDefault="00A208D7" w:rsidP="00A208D7">
            <w:pPr>
              <w:pStyle w:val="TAL"/>
              <w:jc w:val="center"/>
              <w:rPr>
                <w:del w:id="172" w:author="Ericsson" w:date="2023-08-08T16:07:00Z"/>
                <w:rFonts w:eastAsia="DengXian"/>
                <w:lang w:bidi="ar-IQ"/>
              </w:rPr>
            </w:pPr>
            <w:del w:id="173"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Change w:id="174"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002632F3" w14:textId="36260142" w:rsidR="00A208D7" w:rsidDel="002B2697" w:rsidRDefault="00A208D7" w:rsidP="00A208D7">
            <w:pPr>
              <w:pStyle w:val="TAL"/>
              <w:jc w:val="center"/>
              <w:rPr>
                <w:del w:id="175" w:author="Ericsson" w:date="2023-08-08T16:07:00Z"/>
                <w:rFonts w:eastAsia="DengXian"/>
                <w:lang w:bidi="ar-IQ"/>
              </w:rPr>
            </w:pPr>
            <w:del w:id="176"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Change w:id="177" w:author="Ericsson" w:date="2023-08-08T16:01:00Z">
              <w:tcPr>
                <w:tcW w:w="1381" w:type="dxa"/>
                <w:vMerge/>
                <w:tcBorders>
                  <w:left w:val="single" w:sz="4" w:space="0" w:color="auto"/>
                  <w:right w:val="single" w:sz="4" w:space="0" w:color="auto"/>
                </w:tcBorders>
              </w:tcPr>
            </w:tcPrChange>
          </w:tcPr>
          <w:p w14:paraId="547D353F" w14:textId="6B0B0682" w:rsidR="00A208D7" w:rsidDel="002B2697" w:rsidRDefault="00A208D7" w:rsidP="00A208D7">
            <w:pPr>
              <w:pStyle w:val="TAL"/>
              <w:rPr>
                <w:del w:id="178" w:author="Ericsson" w:date="2023-08-08T16:07:00Z"/>
                <w:rFonts w:eastAsia="DengXian"/>
                <w:lang w:bidi="ar-IQ"/>
              </w:rPr>
            </w:pPr>
          </w:p>
        </w:tc>
      </w:tr>
      <w:tr w:rsidR="00A208D7" w:rsidDel="002B2697" w14:paraId="402C3D02" w14:textId="31E470E0" w:rsidTr="000E3C1A">
        <w:trPr>
          <w:tblHeader/>
          <w:del w:id="17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23A43CE" w14:textId="6EBDCFAD" w:rsidR="00A208D7" w:rsidDel="002B2697" w:rsidRDefault="00A208D7" w:rsidP="00A208D7">
            <w:pPr>
              <w:pStyle w:val="TAL"/>
              <w:rPr>
                <w:del w:id="180" w:author="Ericsson" w:date="2023-08-08T16:07:00Z"/>
              </w:rPr>
            </w:pPr>
            <w:del w:id="181" w:author="Ericsson" w:date="2023-08-08T16:01:00Z">
              <w:r w:rsidDel="00D216D8">
                <w:delText>Serving Node change</w:delText>
              </w:r>
            </w:del>
          </w:p>
        </w:tc>
        <w:tc>
          <w:tcPr>
            <w:tcW w:w="1177" w:type="dxa"/>
            <w:tcBorders>
              <w:top w:val="single" w:sz="4" w:space="0" w:color="auto"/>
              <w:left w:val="single" w:sz="4" w:space="0" w:color="auto"/>
              <w:bottom w:val="single" w:sz="4" w:space="0" w:color="auto"/>
              <w:right w:val="single" w:sz="4" w:space="0" w:color="auto"/>
            </w:tcBorders>
          </w:tcPr>
          <w:p w14:paraId="6047EF74" w14:textId="02D5029B" w:rsidR="00A208D7" w:rsidRPr="00414148" w:rsidDel="002B2697" w:rsidRDefault="00A208D7" w:rsidP="00A208D7">
            <w:pPr>
              <w:pStyle w:val="TAL"/>
              <w:jc w:val="center"/>
              <w:rPr>
                <w:del w:id="182" w:author="Ericsson" w:date="2023-08-08T16:07:00Z"/>
                <w:rFonts w:eastAsia="DengXian"/>
                <w:lang w:bidi="ar-IQ"/>
              </w:rPr>
            </w:pPr>
            <w:del w:id="183"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42BA2921" w14:textId="40D1B75F" w:rsidR="00A208D7" w:rsidDel="002B2697" w:rsidRDefault="00A208D7" w:rsidP="00A208D7">
            <w:pPr>
              <w:pStyle w:val="TAL"/>
              <w:jc w:val="center"/>
              <w:rPr>
                <w:del w:id="184" w:author="Ericsson" w:date="2023-08-08T16:07:00Z"/>
                <w:rFonts w:eastAsia="DengXian"/>
                <w:lang w:bidi="ar-IQ"/>
              </w:rPr>
            </w:pPr>
            <w:del w:id="185" w:author="Ericsson" w:date="2023-08-08T16:01:00Z">
              <w:r w:rsidRPr="00414148"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7AC8B7B8" w14:textId="487480CB" w:rsidR="00A208D7" w:rsidRPr="008E53B1" w:rsidDel="002B2697" w:rsidRDefault="00A208D7" w:rsidP="00A208D7">
            <w:pPr>
              <w:pStyle w:val="TAL"/>
              <w:jc w:val="center"/>
              <w:rPr>
                <w:del w:id="186" w:author="Ericsson" w:date="2023-08-08T16:07:00Z"/>
                <w:lang w:bidi="ar-IQ"/>
              </w:rPr>
            </w:pPr>
            <w:del w:id="187"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013CFACB" w14:textId="387DCEF4" w:rsidR="00A208D7" w:rsidRPr="008E53B1" w:rsidDel="002B2697" w:rsidRDefault="00A208D7" w:rsidP="00A208D7">
            <w:pPr>
              <w:pStyle w:val="TAL"/>
              <w:jc w:val="center"/>
              <w:rPr>
                <w:del w:id="188" w:author="Ericsson" w:date="2023-08-08T16:07:00Z"/>
                <w:rFonts w:eastAsia="DengXian"/>
                <w:lang w:bidi="ar-IQ"/>
              </w:rPr>
            </w:pPr>
            <w:del w:id="189"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1B6DF56C" w14:textId="4D792CFF" w:rsidR="00A208D7" w:rsidDel="002B2697" w:rsidRDefault="00A208D7" w:rsidP="00A208D7">
            <w:pPr>
              <w:pStyle w:val="TAL"/>
              <w:jc w:val="center"/>
              <w:rPr>
                <w:del w:id="190" w:author="Ericsson" w:date="2023-08-08T16:07:00Z"/>
                <w:rFonts w:eastAsia="DengXian"/>
                <w:lang w:bidi="ar-IQ"/>
              </w:rPr>
            </w:pPr>
            <w:del w:id="191"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646CE223" w14:textId="3CC021FB" w:rsidR="00A208D7" w:rsidDel="002B2697" w:rsidRDefault="00A208D7" w:rsidP="00A208D7">
            <w:pPr>
              <w:pStyle w:val="TAL"/>
              <w:rPr>
                <w:del w:id="192" w:author="Ericsson" w:date="2023-08-08T16:07:00Z"/>
                <w:rFonts w:eastAsia="DengXian"/>
                <w:lang w:bidi="ar-IQ"/>
              </w:rPr>
            </w:pPr>
          </w:p>
        </w:tc>
      </w:tr>
      <w:tr w:rsidR="00A208D7" w:rsidDel="002B2697" w14:paraId="550A8943" w14:textId="217518B1" w:rsidTr="000E3C1A">
        <w:trPr>
          <w:tblHeader/>
          <w:del w:id="19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C2D4140" w14:textId="23CB2149" w:rsidR="00A208D7" w:rsidDel="002B2697" w:rsidRDefault="00A208D7" w:rsidP="00A208D7">
            <w:pPr>
              <w:pStyle w:val="TAL"/>
              <w:rPr>
                <w:del w:id="194" w:author="Ericsson" w:date="2023-08-08T16:07:00Z"/>
              </w:rPr>
            </w:pPr>
            <w:del w:id="195" w:author="Ericsson" w:date="2023-08-08T16:01:00Z">
              <w:r w:rsidDel="00D216D8">
                <w:delText>C</w:delText>
              </w:r>
              <w:r w:rsidRPr="00AF056C" w:rsidDel="00D216D8">
                <w:delText>hange of UE presence in Presence Reporting Area(s)</w:delText>
              </w:r>
            </w:del>
          </w:p>
        </w:tc>
        <w:tc>
          <w:tcPr>
            <w:tcW w:w="1177" w:type="dxa"/>
            <w:tcBorders>
              <w:top w:val="single" w:sz="4" w:space="0" w:color="auto"/>
              <w:left w:val="single" w:sz="4" w:space="0" w:color="auto"/>
              <w:bottom w:val="single" w:sz="4" w:space="0" w:color="auto"/>
              <w:right w:val="single" w:sz="4" w:space="0" w:color="auto"/>
            </w:tcBorders>
          </w:tcPr>
          <w:p w14:paraId="6F2D380C" w14:textId="42C8B42D" w:rsidR="00A208D7" w:rsidRPr="00414148" w:rsidDel="002B2697" w:rsidRDefault="00A208D7" w:rsidP="00A208D7">
            <w:pPr>
              <w:pStyle w:val="TAL"/>
              <w:jc w:val="center"/>
              <w:rPr>
                <w:del w:id="196" w:author="Ericsson" w:date="2023-08-08T16:07:00Z"/>
                <w:rFonts w:eastAsia="DengXian"/>
                <w:lang w:bidi="ar-IQ"/>
              </w:rPr>
            </w:pPr>
            <w:del w:id="197"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34CC11AE" w14:textId="28B50734" w:rsidR="00A208D7" w:rsidDel="002B2697" w:rsidRDefault="00A208D7" w:rsidP="00A208D7">
            <w:pPr>
              <w:pStyle w:val="TAL"/>
              <w:jc w:val="center"/>
              <w:rPr>
                <w:del w:id="198" w:author="Ericsson" w:date="2023-08-08T16:07:00Z"/>
                <w:rFonts w:eastAsia="DengXian"/>
                <w:lang w:bidi="ar-IQ"/>
              </w:rPr>
            </w:pPr>
            <w:del w:id="199" w:author="Ericsson" w:date="2023-08-08T16:01:00Z">
              <w:r w:rsidRPr="00414148"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13CF1AA7" w14:textId="43E21C19" w:rsidR="00A208D7" w:rsidRPr="008E53B1" w:rsidDel="002B2697" w:rsidRDefault="00A208D7" w:rsidP="00A208D7">
            <w:pPr>
              <w:pStyle w:val="TAL"/>
              <w:jc w:val="center"/>
              <w:rPr>
                <w:del w:id="200" w:author="Ericsson" w:date="2023-08-08T16:07:00Z"/>
                <w:lang w:bidi="ar-IQ"/>
              </w:rPr>
            </w:pPr>
            <w:del w:id="201"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0B3E355D" w14:textId="545CCC7D" w:rsidR="00A208D7" w:rsidRPr="008E53B1" w:rsidDel="002B2697" w:rsidRDefault="00A208D7" w:rsidP="00A208D7">
            <w:pPr>
              <w:pStyle w:val="TAL"/>
              <w:jc w:val="center"/>
              <w:rPr>
                <w:del w:id="202" w:author="Ericsson" w:date="2023-08-08T16:07:00Z"/>
                <w:rFonts w:eastAsia="DengXian"/>
                <w:lang w:bidi="ar-IQ"/>
              </w:rPr>
            </w:pPr>
            <w:del w:id="203"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6C91E934" w14:textId="071DB659" w:rsidR="00A208D7" w:rsidDel="002B2697" w:rsidRDefault="00A208D7" w:rsidP="00A208D7">
            <w:pPr>
              <w:pStyle w:val="TAL"/>
              <w:jc w:val="center"/>
              <w:rPr>
                <w:del w:id="204" w:author="Ericsson" w:date="2023-08-08T16:07:00Z"/>
                <w:rFonts w:eastAsia="DengXian"/>
                <w:lang w:bidi="ar-IQ"/>
              </w:rPr>
            </w:pPr>
            <w:del w:id="205"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34AC677A" w14:textId="19E92D21" w:rsidR="00A208D7" w:rsidDel="002B2697" w:rsidRDefault="00A208D7" w:rsidP="00A208D7">
            <w:pPr>
              <w:pStyle w:val="TAL"/>
              <w:rPr>
                <w:del w:id="206" w:author="Ericsson" w:date="2023-08-08T16:07:00Z"/>
                <w:rFonts w:eastAsia="DengXian"/>
                <w:lang w:bidi="ar-IQ"/>
              </w:rPr>
            </w:pPr>
          </w:p>
        </w:tc>
      </w:tr>
      <w:tr w:rsidR="00A208D7" w:rsidDel="002B2697" w14:paraId="682D5597" w14:textId="6BF6113D" w:rsidTr="000E3C1A">
        <w:trPr>
          <w:tblHeader/>
          <w:del w:id="20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040B64B" w14:textId="2440FFA4" w:rsidR="00A208D7" w:rsidDel="002B2697" w:rsidRDefault="00A208D7" w:rsidP="00A208D7">
            <w:pPr>
              <w:pStyle w:val="TAL"/>
              <w:rPr>
                <w:del w:id="208" w:author="Ericsson" w:date="2023-08-08T16:07:00Z"/>
              </w:rPr>
            </w:pPr>
            <w:del w:id="209" w:author="Ericsson" w:date="2023-08-08T16:01:00Z">
              <w:r w:rsidDel="00D216D8">
                <w:delText>C</w:delText>
              </w:r>
              <w:r w:rsidRPr="00AF056C" w:rsidDel="00D216D8">
                <w:delText>hange of 3GPP PS Data off Status</w:delText>
              </w:r>
            </w:del>
          </w:p>
        </w:tc>
        <w:tc>
          <w:tcPr>
            <w:tcW w:w="1177" w:type="dxa"/>
            <w:tcBorders>
              <w:top w:val="single" w:sz="4" w:space="0" w:color="auto"/>
              <w:left w:val="single" w:sz="4" w:space="0" w:color="auto"/>
              <w:bottom w:val="single" w:sz="4" w:space="0" w:color="auto"/>
              <w:right w:val="single" w:sz="4" w:space="0" w:color="auto"/>
            </w:tcBorders>
          </w:tcPr>
          <w:p w14:paraId="1D9E24C1" w14:textId="6C9BF90A" w:rsidR="00A208D7" w:rsidRPr="00414148" w:rsidDel="002B2697" w:rsidRDefault="00A208D7" w:rsidP="00A208D7">
            <w:pPr>
              <w:pStyle w:val="TAL"/>
              <w:jc w:val="center"/>
              <w:rPr>
                <w:del w:id="210" w:author="Ericsson" w:date="2023-08-08T16:07:00Z"/>
                <w:rFonts w:eastAsia="DengXian"/>
                <w:lang w:bidi="ar-IQ"/>
              </w:rPr>
            </w:pPr>
            <w:del w:id="211"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56F4BADB" w14:textId="36ADD2E5" w:rsidR="00A208D7" w:rsidDel="002B2697" w:rsidRDefault="00A208D7" w:rsidP="00A208D7">
            <w:pPr>
              <w:pStyle w:val="TAL"/>
              <w:jc w:val="center"/>
              <w:rPr>
                <w:del w:id="212" w:author="Ericsson" w:date="2023-08-08T16:07:00Z"/>
                <w:rFonts w:eastAsia="DengXian"/>
                <w:lang w:bidi="ar-IQ"/>
              </w:rPr>
            </w:pPr>
            <w:del w:id="213" w:author="Ericsson" w:date="2023-08-08T16:01:00Z">
              <w:r w:rsidRPr="00414148"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05B14CFD" w14:textId="45806226" w:rsidR="00A208D7" w:rsidRPr="008E53B1" w:rsidDel="002B2697" w:rsidRDefault="00A208D7" w:rsidP="00A208D7">
            <w:pPr>
              <w:pStyle w:val="TAL"/>
              <w:jc w:val="center"/>
              <w:rPr>
                <w:del w:id="214" w:author="Ericsson" w:date="2023-08-08T16:07:00Z"/>
                <w:lang w:bidi="ar-IQ"/>
              </w:rPr>
            </w:pPr>
            <w:del w:id="215"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7DE328D3" w14:textId="6942262A" w:rsidR="00A208D7" w:rsidRPr="008E53B1" w:rsidDel="002B2697" w:rsidRDefault="00A208D7" w:rsidP="00A208D7">
            <w:pPr>
              <w:pStyle w:val="TAL"/>
              <w:jc w:val="center"/>
              <w:rPr>
                <w:del w:id="216" w:author="Ericsson" w:date="2023-08-08T16:07:00Z"/>
                <w:rFonts w:eastAsia="DengXian"/>
                <w:lang w:bidi="ar-IQ"/>
              </w:rPr>
            </w:pPr>
            <w:del w:id="217"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0EA21939" w14:textId="29BF1BB6" w:rsidR="00A208D7" w:rsidDel="002B2697" w:rsidRDefault="00A208D7" w:rsidP="00A208D7">
            <w:pPr>
              <w:pStyle w:val="TAL"/>
              <w:jc w:val="center"/>
              <w:rPr>
                <w:del w:id="218" w:author="Ericsson" w:date="2023-08-08T16:07:00Z"/>
                <w:rFonts w:eastAsia="DengXian"/>
                <w:lang w:bidi="ar-IQ"/>
              </w:rPr>
            </w:pPr>
            <w:del w:id="219"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7BAE48D7" w14:textId="2396D1A9" w:rsidR="00A208D7" w:rsidDel="002B2697" w:rsidRDefault="00A208D7" w:rsidP="00A208D7">
            <w:pPr>
              <w:pStyle w:val="TAL"/>
              <w:rPr>
                <w:del w:id="220" w:author="Ericsson" w:date="2023-08-08T16:07:00Z"/>
                <w:rFonts w:eastAsia="DengXian"/>
                <w:lang w:bidi="ar-IQ"/>
              </w:rPr>
            </w:pPr>
          </w:p>
        </w:tc>
      </w:tr>
      <w:tr w:rsidR="00A208D7" w:rsidDel="002B2697" w14:paraId="330A7863" w14:textId="676DACE0" w:rsidTr="000E3C1A">
        <w:trPr>
          <w:tblHeader/>
          <w:del w:id="22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E397ADE" w14:textId="5A0050FD" w:rsidR="00A208D7" w:rsidDel="002B2697" w:rsidRDefault="00A208D7" w:rsidP="00A208D7">
            <w:pPr>
              <w:pStyle w:val="TAL"/>
              <w:rPr>
                <w:del w:id="222" w:author="Ericsson" w:date="2023-08-08T16:07:00Z"/>
              </w:rPr>
            </w:pPr>
            <w:del w:id="223" w:author="Ericsson" w:date="2023-08-08T16:01:00Z">
              <w:r w:rsidRPr="00101742" w:rsidDel="00D216D8">
                <w:delText>Tariff time change</w:delText>
              </w:r>
            </w:del>
          </w:p>
        </w:tc>
        <w:tc>
          <w:tcPr>
            <w:tcW w:w="1177" w:type="dxa"/>
            <w:tcBorders>
              <w:top w:val="single" w:sz="4" w:space="0" w:color="auto"/>
              <w:left w:val="single" w:sz="4" w:space="0" w:color="auto"/>
              <w:bottom w:val="single" w:sz="4" w:space="0" w:color="auto"/>
              <w:right w:val="single" w:sz="4" w:space="0" w:color="auto"/>
            </w:tcBorders>
          </w:tcPr>
          <w:p w14:paraId="6E2B5789" w14:textId="592FCF41" w:rsidR="00A208D7" w:rsidRPr="00414148" w:rsidDel="002B2697" w:rsidRDefault="00A208D7" w:rsidP="00A208D7">
            <w:pPr>
              <w:pStyle w:val="TAL"/>
              <w:jc w:val="center"/>
              <w:rPr>
                <w:del w:id="224" w:author="Ericsson" w:date="2023-08-08T16:07:00Z"/>
                <w:rFonts w:eastAsia="DengXian"/>
                <w:lang w:bidi="ar-IQ"/>
              </w:rPr>
            </w:pPr>
            <w:del w:id="225"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0FCA0827" w14:textId="1A2EC62F" w:rsidR="00A208D7" w:rsidRPr="00414148" w:rsidDel="002B2697" w:rsidRDefault="00A208D7" w:rsidP="00A208D7">
            <w:pPr>
              <w:pStyle w:val="TAL"/>
              <w:jc w:val="center"/>
              <w:rPr>
                <w:del w:id="226" w:author="Ericsson" w:date="2023-08-08T16:07:00Z"/>
                <w:rFonts w:eastAsia="DengXian"/>
                <w:lang w:bidi="ar-IQ"/>
              </w:rPr>
            </w:pPr>
            <w:del w:id="227" w:author="Ericsson" w:date="2023-08-08T16:01:00Z">
              <w:r w:rsidRPr="00414148"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54A76A80" w14:textId="0F75BD30" w:rsidR="00A208D7" w:rsidDel="002B2697" w:rsidRDefault="00A208D7" w:rsidP="00A208D7">
            <w:pPr>
              <w:pStyle w:val="TAL"/>
              <w:jc w:val="center"/>
              <w:rPr>
                <w:del w:id="228" w:author="Ericsson" w:date="2023-08-08T16:07:00Z"/>
                <w:lang w:bidi="ar-IQ"/>
              </w:rPr>
            </w:pPr>
            <w:del w:id="229"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35ADA264" w14:textId="32E7922F" w:rsidR="00A208D7" w:rsidDel="002B2697" w:rsidRDefault="00A208D7" w:rsidP="00A208D7">
            <w:pPr>
              <w:pStyle w:val="TAL"/>
              <w:jc w:val="center"/>
              <w:rPr>
                <w:del w:id="230" w:author="Ericsson" w:date="2023-08-08T16:07:00Z"/>
                <w:rFonts w:eastAsia="DengXian"/>
                <w:lang w:bidi="ar-IQ"/>
              </w:rPr>
            </w:pPr>
            <w:del w:id="231" w:author="Ericsson" w:date="2023-08-08T16:01:00Z">
              <w:r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613BB3C3" w14:textId="78DFF44E" w:rsidR="00A208D7" w:rsidRPr="008E53B1" w:rsidDel="002B2697" w:rsidRDefault="00A208D7" w:rsidP="00A208D7">
            <w:pPr>
              <w:pStyle w:val="TAL"/>
              <w:jc w:val="center"/>
              <w:rPr>
                <w:del w:id="232" w:author="Ericsson" w:date="2023-08-08T16:07:00Z"/>
                <w:rFonts w:eastAsia="DengXian"/>
                <w:lang w:bidi="ar-IQ"/>
              </w:rPr>
            </w:pPr>
            <w:del w:id="233" w:author="Ericsson" w:date="2023-08-08T16:01:00Z">
              <w:r w:rsidDel="00D216D8">
                <w:rPr>
                  <w:rFonts w:eastAsia="DengXian"/>
                  <w:lang w:bidi="ar-IQ"/>
                </w:rPr>
                <w:delText>No</w:delText>
              </w:r>
            </w:del>
          </w:p>
        </w:tc>
        <w:tc>
          <w:tcPr>
            <w:tcW w:w="1381" w:type="dxa"/>
            <w:vMerge/>
            <w:tcBorders>
              <w:left w:val="single" w:sz="4" w:space="0" w:color="auto"/>
              <w:right w:val="single" w:sz="4" w:space="0" w:color="auto"/>
            </w:tcBorders>
          </w:tcPr>
          <w:p w14:paraId="4A6C2D16" w14:textId="42AC4F5E" w:rsidR="00A208D7" w:rsidDel="002B2697" w:rsidRDefault="00A208D7" w:rsidP="00A208D7">
            <w:pPr>
              <w:pStyle w:val="TAL"/>
              <w:rPr>
                <w:del w:id="234" w:author="Ericsson" w:date="2023-08-08T16:07:00Z"/>
                <w:rFonts w:eastAsia="DengXian"/>
                <w:lang w:bidi="ar-IQ"/>
              </w:rPr>
            </w:pPr>
          </w:p>
        </w:tc>
      </w:tr>
      <w:tr w:rsidR="00A208D7" w:rsidDel="002B2697" w14:paraId="19CC5E0C" w14:textId="20C57DC2" w:rsidTr="000E3C1A">
        <w:trPr>
          <w:tblHeader/>
          <w:del w:id="235"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33B94E2D" w14:textId="758E0482" w:rsidR="00A208D7" w:rsidDel="002B2697" w:rsidRDefault="00A208D7" w:rsidP="00A208D7">
            <w:pPr>
              <w:pStyle w:val="TAL"/>
              <w:rPr>
                <w:del w:id="236" w:author="Ericsson" w:date="2023-08-08T16:07:00Z"/>
                <w:lang w:bidi="ar-IQ"/>
              </w:rPr>
            </w:pPr>
            <w:del w:id="237" w:author="Ericsson" w:date="2023-08-08T16:01:00Z">
              <w:r w:rsidDel="00D216D8">
                <w:delText>UE time zone change</w:delText>
              </w:r>
            </w:del>
          </w:p>
        </w:tc>
        <w:tc>
          <w:tcPr>
            <w:tcW w:w="1177" w:type="dxa"/>
            <w:tcBorders>
              <w:top w:val="single" w:sz="4" w:space="0" w:color="auto"/>
              <w:left w:val="single" w:sz="4" w:space="0" w:color="auto"/>
              <w:bottom w:val="single" w:sz="4" w:space="0" w:color="auto"/>
              <w:right w:val="single" w:sz="4" w:space="0" w:color="auto"/>
            </w:tcBorders>
          </w:tcPr>
          <w:p w14:paraId="66F8D083" w14:textId="644FE816" w:rsidR="00A208D7" w:rsidRPr="00012474" w:rsidDel="002B2697" w:rsidRDefault="00A208D7" w:rsidP="00A208D7">
            <w:pPr>
              <w:pStyle w:val="TAL"/>
              <w:jc w:val="center"/>
              <w:rPr>
                <w:del w:id="238" w:author="Ericsson" w:date="2023-08-08T16:07:00Z"/>
                <w:rFonts w:eastAsia="DengXian"/>
                <w:lang w:bidi="ar-IQ"/>
              </w:rPr>
            </w:pPr>
            <w:del w:id="239"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72642C52" w14:textId="68876D61" w:rsidR="00A208D7" w:rsidDel="002B2697" w:rsidRDefault="00A208D7" w:rsidP="00A208D7">
            <w:pPr>
              <w:pStyle w:val="TAL"/>
              <w:jc w:val="center"/>
              <w:rPr>
                <w:del w:id="240" w:author="Ericsson" w:date="2023-08-08T16:07:00Z"/>
                <w:rFonts w:eastAsia="DengXian"/>
                <w:lang w:bidi="ar-IQ"/>
              </w:rPr>
            </w:pPr>
            <w:del w:id="241"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80533DD" w14:textId="2E7C16D4" w:rsidR="00A208D7" w:rsidRPr="008E53B1" w:rsidDel="002B2697" w:rsidRDefault="00A208D7" w:rsidP="00A208D7">
            <w:pPr>
              <w:pStyle w:val="TAL"/>
              <w:jc w:val="center"/>
              <w:rPr>
                <w:del w:id="242" w:author="Ericsson" w:date="2023-08-08T16:07:00Z"/>
                <w:lang w:bidi="ar-IQ"/>
              </w:rPr>
            </w:pPr>
            <w:del w:id="243"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AA35251" w14:textId="69848EC4" w:rsidR="00A208D7" w:rsidRPr="008E53B1" w:rsidDel="002B2697" w:rsidRDefault="00A208D7" w:rsidP="00A208D7">
            <w:pPr>
              <w:pStyle w:val="TAL"/>
              <w:jc w:val="center"/>
              <w:rPr>
                <w:del w:id="244" w:author="Ericsson" w:date="2023-08-08T16:07:00Z"/>
                <w:rFonts w:eastAsia="DengXian"/>
                <w:lang w:bidi="ar-IQ"/>
              </w:rPr>
            </w:pPr>
            <w:del w:id="245"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699CDA1" w14:textId="1D65E78C" w:rsidR="00A208D7" w:rsidRPr="00912923" w:rsidDel="002B2697" w:rsidRDefault="00A208D7" w:rsidP="00A208D7">
            <w:pPr>
              <w:pStyle w:val="TAL"/>
              <w:jc w:val="center"/>
              <w:rPr>
                <w:del w:id="246" w:author="Ericsson" w:date="2023-08-08T16:07:00Z"/>
              </w:rPr>
            </w:pPr>
            <w:del w:id="247"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0572A263" w14:textId="6970A060" w:rsidR="00A208D7" w:rsidDel="002B2697" w:rsidRDefault="00A208D7" w:rsidP="00A208D7">
            <w:pPr>
              <w:pStyle w:val="TAL"/>
              <w:rPr>
                <w:del w:id="248" w:author="Ericsson" w:date="2023-08-08T16:07:00Z"/>
                <w:rFonts w:eastAsia="DengXian"/>
                <w:lang w:bidi="ar-IQ"/>
              </w:rPr>
            </w:pPr>
          </w:p>
        </w:tc>
      </w:tr>
      <w:tr w:rsidR="00A208D7" w:rsidDel="002B2697" w14:paraId="02A5050D" w14:textId="73AC2FB9" w:rsidTr="000E3C1A">
        <w:trPr>
          <w:tblHeader/>
          <w:del w:id="24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040C109" w14:textId="5376511E" w:rsidR="00A208D7" w:rsidDel="002B2697" w:rsidRDefault="00A208D7" w:rsidP="00A208D7">
            <w:pPr>
              <w:pStyle w:val="TAL"/>
              <w:rPr>
                <w:del w:id="250" w:author="Ericsson" w:date="2023-08-08T16:07:00Z"/>
              </w:rPr>
            </w:pPr>
            <w:del w:id="251" w:author="Ericsson" w:date="2023-08-08T16:01:00Z">
              <w:r w:rsidDel="00D216D8">
                <w:delText>PLMN change</w:delText>
              </w:r>
            </w:del>
          </w:p>
        </w:tc>
        <w:tc>
          <w:tcPr>
            <w:tcW w:w="1177" w:type="dxa"/>
            <w:tcBorders>
              <w:top w:val="single" w:sz="4" w:space="0" w:color="auto"/>
              <w:left w:val="single" w:sz="4" w:space="0" w:color="auto"/>
              <w:bottom w:val="single" w:sz="4" w:space="0" w:color="auto"/>
              <w:right w:val="single" w:sz="4" w:space="0" w:color="auto"/>
            </w:tcBorders>
          </w:tcPr>
          <w:p w14:paraId="5F3A4578" w14:textId="7D12DD56" w:rsidR="00A208D7" w:rsidRPr="00012474" w:rsidDel="002B2697" w:rsidRDefault="00A208D7" w:rsidP="00A208D7">
            <w:pPr>
              <w:pStyle w:val="TAL"/>
              <w:jc w:val="center"/>
              <w:rPr>
                <w:del w:id="252" w:author="Ericsson" w:date="2023-08-08T16:07:00Z"/>
                <w:rFonts w:eastAsia="DengXian"/>
                <w:lang w:bidi="ar-IQ"/>
              </w:rPr>
            </w:pPr>
            <w:del w:id="253"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5987E635" w14:textId="57C22C98" w:rsidR="00A208D7" w:rsidDel="002B2697" w:rsidRDefault="00A208D7" w:rsidP="00A208D7">
            <w:pPr>
              <w:pStyle w:val="TAL"/>
              <w:jc w:val="center"/>
              <w:rPr>
                <w:del w:id="254" w:author="Ericsson" w:date="2023-08-08T16:07:00Z"/>
                <w:rFonts w:eastAsia="DengXian"/>
                <w:lang w:bidi="ar-IQ"/>
              </w:rPr>
            </w:pPr>
            <w:del w:id="255"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4D976262" w14:textId="4F35A2E7" w:rsidR="00A208D7" w:rsidRPr="008E53B1" w:rsidDel="002B2697" w:rsidRDefault="00A208D7" w:rsidP="00A208D7">
            <w:pPr>
              <w:pStyle w:val="TAL"/>
              <w:jc w:val="center"/>
              <w:rPr>
                <w:del w:id="256" w:author="Ericsson" w:date="2023-08-08T16:07:00Z"/>
                <w:lang w:bidi="ar-IQ"/>
              </w:rPr>
            </w:pPr>
            <w:del w:id="257"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3A62F5B" w14:textId="57B75008" w:rsidR="00A208D7" w:rsidRPr="008E53B1" w:rsidDel="002B2697" w:rsidRDefault="00A208D7" w:rsidP="00A208D7">
            <w:pPr>
              <w:pStyle w:val="TAL"/>
              <w:jc w:val="center"/>
              <w:rPr>
                <w:del w:id="258" w:author="Ericsson" w:date="2023-08-08T16:07:00Z"/>
                <w:rFonts w:eastAsia="DengXian"/>
                <w:lang w:bidi="ar-IQ"/>
              </w:rPr>
            </w:pPr>
            <w:del w:id="259"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9738329" w14:textId="2E863420" w:rsidR="00A208D7" w:rsidRPr="00912923" w:rsidDel="002B2697" w:rsidRDefault="00A208D7" w:rsidP="00A208D7">
            <w:pPr>
              <w:pStyle w:val="TAL"/>
              <w:jc w:val="center"/>
              <w:rPr>
                <w:del w:id="260" w:author="Ericsson" w:date="2023-08-08T16:07:00Z"/>
              </w:rPr>
            </w:pPr>
            <w:del w:id="261"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3F7B9236" w14:textId="6D8A74B5" w:rsidR="00A208D7" w:rsidDel="002B2697" w:rsidRDefault="00A208D7" w:rsidP="00A208D7">
            <w:pPr>
              <w:pStyle w:val="TAL"/>
              <w:rPr>
                <w:del w:id="262" w:author="Ericsson" w:date="2023-08-08T16:07:00Z"/>
                <w:rFonts w:eastAsia="DengXian"/>
                <w:lang w:bidi="ar-IQ"/>
              </w:rPr>
            </w:pPr>
          </w:p>
        </w:tc>
      </w:tr>
      <w:tr w:rsidR="00A208D7" w:rsidDel="002B2697" w14:paraId="63B9C367" w14:textId="660F492B" w:rsidTr="000E3C1A">
        <w:trPr>
          <w:tblHeader/>
          <w:del w:id="26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FBF78A0" w14:textId="2FAFC2AC" w:rsidR="00A208D7" w:rsidDel="002B2697" w:rsidRDefault="00A208D7" w:rsidP="00A208D7">
            <w:pPr>
              <w:pStyle w:val="TAL"/>
              <w:rPr>
                <w:del w:id="264" w:author="Ericsson" w:date="2023-08-08T16:07:00Z"/>
              </w:rPr>
            </w:pPr>
            <w:del w:id="265" w:author="Ericsson" w:date="2023-08-08T16:01:00Z">
              <w:r w:rsidDel="00D216D8">
                <w:delText>RAT type change</w:delText>
              </w:r>
            </w:del>
          </w:p>
        </w:tc>
        <w:tc>
          <w:tcPr>
            <w:tcW w:w="1177" w:type="dxa"/>
            <w:tcBorders>
              <w:top w:val="single" w:sz="4" w:space="0" w:color="auto"/>
              <w:left w:val="single" w:sz="4" w:space="0" w:color="auto"/>
              <w:bottom w:val="single" w:sz="4" w:space="0" w:color="auto"/>
              <w:right w:val="single" w:sz="4" w:space="0" w:color="auto"/>
            </w:tcBorders>
          </w:tcPr>
          <w:p w14:paraId="3F834EBF" w14:textId="04CBFAB5" w:rsidR="00A208D7" w:rsidRPr="00012474" w:rsidDel="002B2697" w:rsidRDefault="00A208D7" w:rsidP="00A208D7">
            <w:pPr>
              <w:pStyle w:val="TAL"/>
              <w:jc w:val="center"/>
              <w:rPr>
                <w:del w:id="266" w:author="Ericsson" w:date="2023-08-08T16:07:00Z"/>
                <w:rFonts w:eastAsia="DengXian"/>
                <w:lang w:bidi="ar-IQ"/>
              </w:rPr>
            </w:pPr>
            <w:del w:id="267"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2B70BDD8" w14:textId="205DAA67" w:rsidR="00A208D7" w:rsidDel="002B2697" w:rsidRDefault="00A208D7" w:rsidP="00A208D7">
            <w:pPr>
              <w:pStyle w:val="TAL"/>
              <w:jc w:val="center"/>
              <w:rPr>
                <w:del w:id="268" w:author="Ericsson" w:date="2023-08-08T16:07:00Z"/>
                <w:rFonts w:eastAsia="DengXian"/>
                <w:lang w:bidi="ar-IQ"/>
              </w:rPr>
            </w:pPr>
            <w:del w:id="269"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F2FD3C0" w14:textId="445EF12F" w:rsidR="00A208D7" w:rsidRPr="008E53B1" w:rsidDel="002B2697" w:rsidRDefault="00A208D7" w:rsidP="00A208D7">
            <w:pPr>
              <w:pStyle w:val="TAL"/>
              <w:jc w:val="center"/>
              <w:rPr>
                <w:del w:id="270" w:author="Ericsson" w:date="2023-08-08T16:07:00Z"/>
                <w:lang w:bidi="ar-IQ"/>
              </w:rPr>
            </w:pPr>
            <w:del w:id="271"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08DB1CC8" w14:textId="095761A8" w:rsidR="00A208D7" w:rsidRPr="008E53B1" w:rsidDel="002B2697" w:rsidRDefault="00A208D7" w:rsidP="00A208D7">
            <w:pPr>
              <w:pStyle w:val="TAL"/>
              <w:jc w:val="center"/>
              <w:rPr>
                <w:del w:id="272" w:author="Ericsson" w:date="2023-08-08T16:07:00Z"/>
                <w:rFonts w:eastAsia="DengXian"/>
                <w:lang w:bidi="ar-IQ"/>
              </w:rPr>
            </w:pPr>
            <w:del w:id="273"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8EBE8B1" w14:textId="784A2BBE" w:rsidR="00A208D7" w:rsidRPr="00912923" w:rsidDel="002B2697" w:rsidRDefault="00A208D7" w:rsidP="00A208D7">
            <w:pPr>
              <w:pStyle w:val="TAL"/>
              <w:jc w:val="center"/>
              <w:rPr>
                <w:del w:id="274" w:author="Ericsson" w:date="2023-08-08T16:07:00Z"/>
              </w:rPr>
            </w:pPr>
            <w:del w:id="275"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6D4AA571" w14:textId="507CFD53" w:rsidR="00A208D7" w:rsidDel="002B2697" w:rsidRDefault="00A208D7" w:rsidP="00A208D7">
            <w:pPr>
              <w:pStyle w:val="TAL"/>
              <w:rPr>
                <w:del w:id="276" w:author="Ericsson" w:date="2023-08-08T16:07:00Z"/>
                <w:rFonts w:eastAsia="DengXian"/>
                <w:lang w:bidi="ar-IQ"/>
              </w:rPr>
            </w:pPr>
          </w:p>
        </w:tc>
      </w:tr>
      <w:tr w:rsidR="00A208D7" w:rsidDel="002B2697" w14:paraId="432A66FC" w14:textId="60BE1D3B" w:rsidTr="000E3C1A">
        <w:trPr>
          <w:trHeight w:val="58"/>
          <w:tblHeader/>
          <w:del w:id="27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88A4139" w14:textId="7376E5A9" w:rsidR="00A208D7" w:rsidDel="002B2697" w:rsidRDefault="00A208D7" w:rsidP="00A208D7">
            <w:pPr>
              <w:pStyle w:val="TAL"/>
              <w:rPr>
                <w:del w:id="278" w:author="Ericsson" w:date="2023-08-08T16:07:00Z"/>
              </w:rPr>
            </w:pPr>
            <w:del w:id="279" w:author="Ericsson" w:date="2023-08-08T16:01:00Z">
              <w:r w:rsidDel="00D216D8">
                <w:delText>Session</w:delText>
              </w:r>
              <w:r w:rsidRPr="00567AA6" w:rsidDel="00D216D8">
                <w:delText>-AMBR change</w:delText>
              </w:r>
            </w:del>
          </w:p>
        </w:tc>
        <w:tc>
          <w:tcPr>
            <w:tcW w:w="1177" w:type="dxa"/>
            <w:tcBorders>
              <w:top w:val="single" w:sz="4" w:space="0" w:color="auto"/>
              <w:left w:val="single" w:sz="4" w:space="0" w:color="auto"/>
              <w:bottom w:val="single" w:sz="4" w:space="0" w:color="auto"/>
              <w:right w:val="single" w:sz="4" w:space="0" w:color="auto"/>
            </w:tcBorders>
          </w:tcPr>
          <w:p w14:paraId="1AF51CBF" w14:textId="33558BF1" w:rsidR="00A208D7" w:rsidRPr="00012474" w:rsidDel="002B2697" w:rsidRDefault="00A208D7" w:rsidP="00A208D7">
            <w:pPr>
              <w:pStyle w:val="TAL"/>
              <w:jc w:val="center"/>
              <w:rPr>
                <w:del w:id="280" w:author="Ericsson" w:date="2023-08-08T16:07:00Z"/>
                <w:rFonts w:eastAsia="DengXian"/>
                <w:lang w:bidi="ar-IQ"/>
              </w:rPr>
            </w:pPr>
            <w:del w:id="281"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485C9A96" w14:textId="73E666A7" w:rsidR="00A208D7" w:rsidDel="002B2697" w:rsidRDefault="00A208D7" w:rsidP="00A208D7">
            <w:pPr>
              <w:pStyle w:val="TAL"/>
              <w:jc w:val="center"/>
              <w:rPr>
                <w:del w:id="282" w:author="Ericsson" w:date="2023-08-08T16:07:00Z"/>
                <w:rFonts w:eastAsia="DengXian"/>
                <w:lang w:bidi="ar-IQ"/>
              </w:rPr>
            </w:pPr>
            <w:del w:id="283"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3A3461C" w14:textId="68FD0728" w:rsidR="00A208D7" w:rsidRPr="008E53B1" w:rsidDel="002B2697" w:rsidRDefault="00A208D7" w:rsidP="00A208D7">
            <w:pPr>
              <w:pStyle w:val="TAL"/>
              <w:jc w:val="center"/>
              <w:rPr>
                <w:del w:id="284" w:author="Ericsson" w:date="2023-08-08T16:07:00Z"/>
                <w:lang w:bidi="ar-IQ"/>
              </w:rPr>
            </w:pPr>
            <w:del w:id="285" w:author="Ericsson" w:date="2023-08-08T16:01:00Z">
              <w:r w:rsidRPr="00414148"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9C55CF0" w14:textId="4E08785A" w:rsidR="00A208D7" w:rsidRPr="008E53B1" w:rsidDel="002B2697" w:rsidRDefault="00A208D7" w:rsidP="00A208D7">
            <w:pPr>
              <w:pStyle w:val="TAL"/>
              <w:jc w:val="center"/>
              <w:rPr>
                <w:del w:id="286" w:author="Ericsson" w:date="2023-08-08T16:07:00Z"/>
                <w:rFonts w:eastAsia="DengXian"/>
                <w:lang w:bidi="ar-IQ"/>
              </w:rPr>
            </w:pPr>
            <w:del w:id="287"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338B48F1" w14:textId="35FDE0F9" w:rsidR="00A208D7" w:rsidRPr="00912923" w:rsidDel="002B2697" w:rsidRDefault="00A208D7" w:rsidP="00A208D7">
            <w:pPr>
              <w:pStyle w:val="TAL"/>
              <w:jc w:val="center"/>
              <w:rPr>
                <w:del w:id="288" w:author="Ericsson" w:date="2023-08-08T16:07:00Z"/>
              </w:rPr>
            </w:pPr>
            <w:del w:id="289"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017A12A8" w14:textId="67AC86D9" w:rsidR="00A208D7" w:rsidDel="002B2697" w:rsidRDefault="00A208D7" w:rsidP="00A208D7">
            <w:pPr>
              <w:pStyle w:val="TAL"/>
              <w:rPr>
                <w:del w:id="290" w:author="Ericsson" w:date="2023-08-08T16:07:00Z"/>
                <w:rFonts w:eastAsia="DengXian"/>
                <w:lang w:bidi="ar-IQ"/>
              </w:rPr>
            </w:pPr>
          </w:p>
        </w:tc>
      </w:tr>
      <w:tr w:rsidR="00A208D7" w:rsidDel="002B2697" w14:paraId="51201777" w14:textId="750CC3CD" w:rsidTr="000E3C1A">
        <w:trPr>
          <w:trHeight w:val="58"/>
          <w:tblHeader/>
          <w:del w:id="29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CBDB4FA" w14:textId="78743792" w:rsidR="00A208D7" w:rsidRPr="00567AA6" w:rsidDel="002B2697" w:rsidRDefault="00A208D7" w:rsidP="00A208D7">
            <w:pPr>
              <w:pStyle w:val="TAL"/>
              <w:rPr>
                <w:del w:id="292" w:author="Ericsson" w:date="2023-08-08T16:07:00Z"/>
              </w:rPr>
            </w:pPr>
            <w:del w:id="293" w:author="Ericsson" w:date="2023-08-08T16:01:00Z">
              <w:r w:rsidDel="00D216D8">
                <w:rPr>
                  <w:lang w:eastAsia="zh-CN"/>
                </w:rPr>
                <w:delText>Addition of UPF</w:delText>
              </w:r>
            </w:del>
          </w:p>
        </w:tc>
        <w:tc>
          <w:tcPr>
            <w:tcW w:w="1177" w:type="dxa"/>
            <w:tcBorders>
              <w:top w:val="single" w:sz="4" w:space="0" w:color="auto"/>
              <w:left w:val="single" w:sz="4" w:space="0" w:color="auto"/>
              <w:bottom w:val="single" w:sz="4" w:space="0" w:color="auto"/>
              <w:right w:val="single" w:sz="4" w:space="0" w:color="auto"/>
            </w:tcBorders>
          </w:tcPr>
          <w:p w14:paraId="24D4C18D" w14:textId="1D84E5C2" w:rsidR="00A208D7" w:rsidDel="002B2697" w:rsidRDefault="00A208D7" w:rsidP="00A208D7">
            <w:pPr>
              <w:pStyle w:val="TAL"/>
              <w:jc w:val="center"/>
              <w:rPr>
                <w:del w:id="294" w:author="Ericsson" w:date="2023-08-08T16:07:00Z"/>
                <w:rFonts w:eastAsia="DengXian"/>
                <w:lang w:bidi="ar-IQ"/>
              </w:rPr>
            </w:pPr>
            <w:del w:id="295" w:author="Ericsson" w:date="2023-08-08T16:01:00Z">
              <w:r w:rsidDel="00D216D8">
                <w:rPr>
                  <w:rFonts w:eastAsia="DengXian"/>
                  <w:lang w:bidi="ar-IQ"/>
                </w:rPr>
                <w:delText>PDU Session/RG</w:delText>
              </w:r>
            </w:del>
          </w:p>
        </w:tc>
        <w:tc>
          <w:tcPr>
            <w:tcW w:w="1897" w:type="dxa"/>
            <w:tcBorders>
              <w:top w:val="single" w:sz="4" w:space="0" w:color="auto"/>
              <w:left w:val="single" w:sz="4" w:space="0" w:color="auto"/>
              <w:bottom w:val="single" w:sz="4" w:space="0" w:color="auto"/>
              <w:right w:val="single" w:sz="4" w:space="0" w:color="auto"/>
            </w:tcBorders>
          </w:tcPr>
          <w:p w14:paraId="1111F2D3" w14:textId="0E6F17ED" w:rsidR="00A208D7" w:rsidRPr="00012474" w:rsidDel="002B2697" w:rsidRDefault="00A208D7" w:rsidP="00A208D7">
            <w:pPr>
              <w:pStyle w:val="TAL"/>
              <w:jc w:val="center"/>
              <w:rPr>
                <w:del w:id="296" w:author="Ericsson" w:date="2023-08-08T16:07:00Z"/>
                <w:rFonts w:eastAsia="DengXian"/>
                <w:lang w:bidi="ar-IQ"/>
              </w:rPr>
            </w:pPr>
            <w:del w:id="297" w:author="Ericsson" w:date="2023-08-08T16:01:00Z">
              <w:r w:rsidDel="00D216D8">
                <w:rPr>
                  <w:rFonts w:eastAsia="DengXian" w:hint="eastAsia"/>
                  <w:lang w:eastAsia="zh-CN"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89D4FC2" w14:textId="56F58768" w:rsidR="00A208D7" w:rsidDel="002B2697" w:rsidRDefault="00A208D7" w:rsidP="00A208D7">
            <w:pPr>
              <w:pStyle w:val="TAL"/>
              <w:jc w:val="center"/>
              <w:rPr>
                <w:del w:id="298" w:author="Ericsson" w:date="2023-08-08T16:07:00Z"/>
                <w:lang w:eastAsia="zh-CN" w:bidi="ar-IQ"/>
              </w:rPr>
            </w:pPr>
            <w:del w:id="299" w:author="Ericsson" w:date="2023-08-08T16:01:00Z">
              <w:r w:rsidRPr="00C92097"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609ADC7" w14:textId="24589659" w:rsidR="00A208D7" w:rsidRPr="008E53B1" w:rsidDel="002B2697" w:rsidRDefault="00A208D7" w:rsidP="00A208D7">
            <w:pPr>
              <w:pStyle w:val="TAL"/>
              <w:jc w:val="center"/>
              <w:rPr>
                <w:del w:id="300" w:author="Ericsson" w:date="2023-08-08T16:07:00Z"/>
                <w:rFonts w:eastAsia="DengXian"/>
                <w:lang w:bidi="ar-IQ"/>
              </w:rPr>
            </w:pPr>
            <w:del w:id="301"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C5C7F22" w14:textId="758C8794" w:rsidR="00A208D7" w:rsidRPr="008E53B1" w:rsidDel="002B2697" w:rsidRDefault="00A208D7" w:rsidP="00A208D7">
            <w:pPr>
              <w:pStyle w:val="TAL"/>
              <w:jc w:val="center"/>
              <w:rPr>
                <w:del w:id="302" w:author="Ericsson" w:date="2023-08-08T16:07:00Z"/>
                <w:rFonts w:eastAsia="DengXian"/>
                <w:lang w:bidi="ar-IQ"/>
              </w:rPr>
            </w:pPr>
            <w:del w:id="303" w:author="Ericsson" w:date="2023-08-08T16:01:00Z">
              <w:r w:rsidDel="00D216D8">
                <w:rPr>
                  <w:rFonts w:eastAsia="DengXian" w:hint="eastAsia"/>
                  <w:lang w:eastAsia="zh-CN" w:bidi="ar-IQ"/>
                </w:rPr>
                <w:delText>Yes</w:delText>
              </w:r>
            </w:del>
          </w:p>
        </w:tc>
        <w:tc>
          <w:tcPr>
            <w:tcW w:w="1381" w:type="dxa"/>
            <w:vMerge/>
            <w:tcBorders>
              <w:left w:val="single" w:sz="4" w:space="0" w:color="auto"/>
              <w:right w:val="single" w:sz="4" w:space="0" w:color="auto"/>
            </w:tcBorders>
          </w:tcPr>
          <w:p w14:paraId="03864560" w14:textId="2B3A4243" w:rsidR="00A208D7" w:rsidDel="002B2697" w:rsidRDefault="00A208D7" w:rsidP="00A208D7">
            <w:pPr>
              <w:pStyle w:val="TAL"/>
              <w:rPr>
                <w:del w:id="304" w:author="Ericsson" w:date="2023-08-08T16:07:00Z"/>
                <w:rFonts w:eastAsia="DengXian"/>
                <w:lang w:bidi="ar-IQ"/>
              </w:rPr>
            </w:pPr>
          </w:p>
        </w:tc>
      </w:tr>
      <w:tr w:rsidR="00A208D7" w:rsidDel="002B2697" w14:paraId="7F1F7729" w14:textId="3051271B" w:rsidTr="000E3C1A">
        <w:trPr>
          <w:trHeight w:val="58"/>
          <w:tblHeader/>
          <w:del w:id="305"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73114C8" w14:textId="05C089E9" w:rsidR="00A208D7" w:rsidRPr="00567AA6" w:rsidDel="002B2697" w:rsidRDefault="00A208D7" w:rsidP="00A208D7">
            <w:pPr>
              <w:pStyle w:val="TAL"/>
              <w:rPr>
                <w:del w:id="306" w:author="Ericsson" w:date="2023-08-08T16:07:00Z"/>
              </w:rPr>
            </w:pPr>
            <w:del w:id="307" w:author="Ericsson" w:date="2023-08-08T16:01:00Z">
              <w:r w:rsidDel="00D216D8">
                <w:delText xml:space="preserve">Removal of UPF </w:delText>
              </w:r>
            </w:del>
          </w:p>
        </w:tc>
        <w:tc>
          <w:tcPr>
            <w:tcW w:w="1177" w:type="dxa"/>
            <w:tcBorders>
              <w:top w:val="single" w:sz="4" w:space="0" w:color="auto"/>
              <w:left w:val="single" w:sz="4" w:space="0" w:color="auto"/>
              <w:bottom w:val="single" w:sz="4" w:space="0" w:color="auto"/>
              <w:right w:val="single" w:sz="4" w:space="0" w:color="auto"/>
            </w:tcBorders>
          </w:tcPr>
          <w:p w14:paraId="10F733B8" w14:textId="46775BA1" w:rsidR="00A208D7" w:rsidDel="002B2697" w:rsidRDefault="00A208D7" w:rsidP="00A208D7">
            <w:pPr>
              <w:pStyle w:val="TAL"/>
              <w:jc w:val="center"/>
              <w:rPr>
                <w:del w:id="308" w:author="Ericsson" w:date="2023-08-08T16:07:00Z"/>
                <w:rFonts w:eastAsia="DengXian"/>
                <w:lang w:bidi="ar-IQ"/>
              </w:rPr>
            </w:pPr>
            <w:del w:id="309" w:author="Ericsson" w:date="2023-08-08T16:01:00Z">
              <w:r w:rsidDel="00D216D8">
                <w:rPr>
                  <w:rFonts w:eastAsia="DengXian"/>
                  <w:lang w:bidi="ar-IQ"/>
                </w:rPr>
                <w:delText>PDU session/RG</w:delText>
              </w:r>
            </w:del>
          </w:p>
        </w:tc>
        <w:tc>
          <w:tcPr>
            <w:tcW w:w="1897" w:type="dxa"/>
            <w:tcBorders>
              <w:top w:val="single" w:sz="4" w:space="0" w:color="auto"/>
              <w:left w:val="single" w:sz="4" w:space="0" w:color="auto"/>
              <w:bottom w:val="single" w:sz="4" w:space="0" w:color="auto"/>
              <w:right w:val="single" w:sz="4" w:space="0" w:color="auto"/>
            </w:tcBorders>
          </w:tcPr>
          <w:p w14:paraId="7687E55E" w14:textId="6C02FADD" w:rsidR="00A208D7" w:rsidRPr="00012474" w:rsidDel="002B2697" w:rsidRDefault="00A208D7" w:rsidP="00A208D7">
            <w:pPr>
              <w:pStyle w:val="TAL"/>
              <w:jc w:val="center"/>
              <w:rPr>
                <w:del w:id="310" w:author="Ericsson" w:date="2023-08-08T16:07:00Z"/>
                <w:rFonts w:eastAsia="DengXian"/>
                <w:lang w:bidi="ar-IQ"/>
              </w:rPr>
            </w:pPr>
            <w:del w:id="311"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6774AF2" w14:textId="495EE626" w:rsidR="00A208D7" w:rsidDel="002B2697" w:rsidRDefault="00A208D7" w:rsidP="00A208D7">
            <w:pPr>
              <w:pStyle w:val="TAL"/>
              <w:jc w:val="center"/>
              <w:rPr>
                <w:del w:id="312" w:author="Ericsson" w:date="2023-08-08T16:07:00Z"/>
                <w:lang w:eastAsia="zh-CN" w:bidi="ar-IQ"/>
              </w:rPr>
            </w:pPr>
            <w:del w:id="313" w:author="Ericsson" w:date="2023-08-08T16:01:00Z">
              <w:r w:rsidRPr="00C92097"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3983133C" w14:textId="58B00F01" w:rsidR="00A208D7" w:rsidDel="002B2697" w:rsidRDefault="00A208D7" w:rsidP="00A208D7">
            <w:pPr>
              <w:pStyle w:val="TAL"/>
              <w:jc w:val="center"/>
              <w:rPr>
                <w:del w:id="314" w:author="Ericsson" w:date="2023-08-08T16:07:00Z"/>
                <w:rFonts w:eastAsia="DengXian"/>
                <w:lang w:bidi="ar-IQ"/>
              </w:rPr>
            </w:pPr>
            <w:del w:id="315"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485BF28" w14:textId="753C72F9" w:rsidR="00A208D7" w:rsidRPr="008E53B1" w:rsidDel="002B2697" w:rsidRDefault="00A208D7" w:rsidP="00A208D7">
            <w:pPr>
              <w:pStyle w:val="TAL"/>
              <w:jc w:val="center"/>
              <w:rPr>
                <w:del w:id="316" w:author="Ericsson" w:date="2023-08-08T16:07:00Z"/>
                <w:rFonts w:eastAsia="DengXian"/>
                <w:lang w:bidi="ar-IQ"/>
              </w:rPr>
            </w:pPr>
            <w:del w:id="317" w:author="Ericsson" w:date="2023-08-08T16:01:00Z">
              <w:r w:rsidDel="00D216D8">
                <w:rPr>
                  <w:rFonts w:eastAsia="DengXian"/>
                  <w:lang w:bidi="ar-IQ"/>
                </w:rPr>
                <w:delText>Yes</w:delText>
              </w:r>
            </w:del>
          </w:p>
        </w:tc>
        <w:tc>
          <w:tcPr>
            <w:tcW w:w="1381" w:type="dxa"/>
            <w:vMerge/>
            <w:tcBorders>
              <w:left w:val="single" w:sz="4" w:space="0" w:color="auto"/>
              <w:right w:val="single" w:sz="4" w:space="0" w:color="auto"/>
            </w:tcBorders>
          </w:tcPr>
          <w:p w14:paraId="4A0363FB" w14:textId="2B13C3F4" w:rsidR="00A208D7" w:rsidDel="002B2697" w:rsidRDefault="00A208D7" w:rsidP="00A208D7">
            <w:pPr>
              <w:pStyle w:val="TAL"/>
              <w:rPr>
                <w:del w:id="318" w:author="Ericsson" w:date="2023-08-08T16:07:00Z"/>
                <w:rFonts w:eastAsia="DengXian"/>
                <w:lang w:bidi="ar-IQ"/>
              </w:rPr>
            </w:pPr>
          </w:p>
        </w:tc>
      </w:tr>
      <w:tr w:rsidR="00A208D7" w:rsidDel="002B2697" w14:paraId="4465CC70" w14:textId="0CBDD1E4" w:rsidTr="000E3C1A">
        <w:trPr>
          <w:trHeight w:val="58"/>
          <w:tblHeader/>
          <w:del w:id="31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52B5E12" w14:textId="34560AE1" w:rsidR="00A208D7" w:rsidDel="002B2697" w:rsidRDefault="00A208D7" w:rsidP="00A208D7">
            <w:pPr>
              <w:pStyle w:val="TAL"/>
              <w:rPr>
                <w:del w:id="320" w:author="Ericsson" w:date="2023-08-08T16:07:00Z"/>
              </w:rPr>
            </w:pPr>
            <w:del w:id="321" w:author="Ericsson" w:date="2023-08-08T16:01:00Z">
              <w:r w:rsidDel="00D216D8">
                <w:rPr>
                  <w:lang w:eastAsia="zh-CN"/>
                </w:rPr>
                <w:delText>Insertion of I-SMF</w:delText>
              </w:r>
            </w:del>
          </w:p>
        </w:tc>
        <w:tc>
          <w:tcPr>
            <w:tcW w:w="1177" w:type="dxa"/>
            <w:tcBorders>
              <w:top w:val="single" w:sz="4" w:space="0" w:color="auto"/>
              <w:left w:val="single" w:sz="4" w:space="0" w:color="auto"/>
              <w:bottom w:val="single" w:sz="4" w:space="0" w:color="auto"/>
              <w:right w:val="single" w:sz="4" w:space="0" w:color="auto"/>
            </w:tcBorders>
          </w:tcPr>
          <w:p w14:paraId="1BC4D440" w14:textId="63EC2BEF" w:rsidR="00A208D7" w:rsidDel="002B2697" w:rsidRDefault="00A208D7" w:rsidP="00A208D7">
            <w:pPr>
              <w:pStyle w:val="TAL"/>
              <w:jc w:val="center"/>
              <w:rPr>
                <w:del w:id="322" w:author="Ericsson" w:date="2023-08-08T16:07:00Z"/>
                <w:rFonts w:eastAsia="DengXian"/>
                <w:lang w:bidi="ar-IQ"/>
              </w:rPr>
            </w:pPr>
            <w:del w:id="323"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690F4A87" w14:textId="765E53A0" w:rsidR="00A208D7" w:rsidRPr="00012474" w:rsidDel="002B2697" w:rsidRDefault="00A208D7" w:rsidP="00A208D7">
            <w:pPr>
              <w:pStyle w:val="TAL"/>
              <w:jc w:val="center"/>
              <w:rPr>
                <w:del w:id="324" w:author="Ericsson" w:date="2023-08-08T16:07:00Z"/>
                <w:rFonts w:eastAsia="DengXian"/>
                <w:lang w:bidi="ar-IQ"/>
              </w:rPr>
            </w:pPr>
            <w:del w:id="325" w:author="Ericsson" w:date="2023-08-08T16:01:00Z">
              <w:r w:rsidDel="00D216D8">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0AAB0E7D" w14:textId="1BBB1F3B" w:rsidR="00A208D7" w:rsidRPr="00012474" w:rsidDel="002B2697" w:rsidRDefault="00A208D7" w:rsidP="00A208D7">
            <w:pPr>
              <w:pStyle w:val="TAL"/>
              <w:jc w:val="center"/>
              <w:rPr>
                <w:del w:id="326" w:author="Ericsson" w:date="2023-08-08T16:07:00Z"/>
                <w:rFonts w:eastAsia="DengXian"/>
                <w:lang w:bidi="ar-IQ"/>
              </w:rPr>
            </w:pPr>
            <w:del w:id="327" w:author="Ericsson" w:date="2023-08-08T16:01:00Z">
              <w:r w:rsidDel="00D216D8">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F578509" w14:textId="74A9E8E1" w:rsidR="00A208D7" w:rsidDel="002B2697" w:rsidRDefault="00A208D7" w:rsidP="00A208D7">
            <w:pPr>
              <w:pStyle w:val="TAL"/>
              <w:jc w:val="center"/>
              <w:rPr>
                <w:del w:id="328" w:author="Ericsson" w:date="2023-08-08T16:07:00Z"/>
                <w:lang w:eastAsia="zh-CN" w:bidi="ar-IQ"/>
              </w:rPr>
            </w:pPr>
            <w:del w:id="329"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3B9789E1" w14:textId="355806C3" w:rsidR="00A208D7" w:rsidDel="002B2697" w:rsidRDefault="00A208D7" w:rsidP="00A208D7">
            <w:pPr>
              <w:pStyle w:val="TAL"/>
              <w:jc w:val="center"/>
              <w:rPr>
                <w:del w:id="330" w:author="Ericsson" w:date="2023-08-08T16:07:00Z"/>
                <w:rFonts w:eastAsia="DengXian"/>
                <w:lang w:bidi="ar-IQ"/>
              </w:rPr>
            </w:pPr>
            <w:del w:id="331" w:author="Ericsson" w:date="2023-08-08T16:01:00Z">
              <w:r w:rsidDel="00D216D8">
                <w:rPr>
                  <w:rFonts w:eastAsia="DengXian" w:hint="eastAsia"/>
                  <w:lang w:eastAsia="zh-CN" w:bidi="ar-IQ"/>
                </w:rPr>
                <w:delText>Yes</w:delText>
              </w:r>
            </w:del>
          </w:p>
        </w:tc>
        <w:tc>
          <w:tcPr>
            <w:tcW w:w="1381" w:type="dxa"/>
            <w:vMerge/>
            <w:tcBorders>
              <w:left w:val="single" w:sz="4" w:space="0" w:color="auto"/>
              <w:right w:val="single" w:sz="4" w:space="0" w:color="auto"/>
            </w:tcBorders>
          </w:tcPr>
          <w:p w14:paraId="3F914DE3" w14:textId="0D08269B" w:rsidR="00A208D7" w:rsidDel="002B2697" w:rsidRDefault="00A208D7" w:rsidP="00A208D7">
            <w:pPr>
              <w:pStyle w:val="TAL"/>
              <w:rPr>
                <w:del w:id="332" w:author="Ericsson" w:date="2023-08-08T16:07:00Z"/>
                <w:rFonts w:eastAsia="DengXian"/>
                <w:lang w:bidi="ar-IQ"/>
              </w:rPr>
            </w:pPr>
          </w:p>
        </w:tc>
      </w:tr>
      <w:tr w:rsidR="00A208D7" w:rsidDel="002B2697" w14:paraId="692DFB5D" w14:textId="3ABD4432" w:rsidTr="000E3C1A">
        <w:trPr>
          <w:trHeight w:val="58"/>
          <w:tblHeader/>
          <w:del w:id="33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060CFC3" w14:textId="6929D98A" w:rsidR="00A208D7" w:rsidDel="002B2697" w:rsidRDefault="00A208D7" w:rsidP="00A208D7">
            <w:pPr>
              <w:pStyle w:val="TAL"/>
              <w:rPr>
                <w:del w:id="334" w:author="Ericsson" w:date="2023-08-08T16:07:00Z"/>
              </w:rPr>
            </w:pPr>
            <w:del w:id="335" w:author="Ericsson" w:date="2023-08-08T16:01:00Z">
              <w:r w:rsidDel="00D216D8">
                <w:delText>Change of I-SMF</w:delText>
              </w:r>
            </w:del>
          </w:p>
        </w:tc>
        <w:tc>
          <w:tcPr>
            <w:tcW w:w="1177" w:type="dxa"/>
            <w:tcBorders>
              <w:top w:val="single" w:sz="4" w:space="0" w:color="auto"/>
              <w:left w:val="single" w:sz="4" w:space="0" w:color="auto"/>
              <w:bottom w:val="single" w:sz="4" w:space="0" w:color="auto"/>
              <w:right w:val="single" w:sz="4" w:space="0" w:color="auto"/>
            </w:tcBorders>
          </w:tcPr>
          <w:p w14:paraId="6D0F34F8" w14:textId="058B6871" w:rsidR="00A208D7" w:rsidDel="002B2697" w:rsidRDefault="00A208D7" w:rsidP="00A208D7">
            <w:pPr>
              <w:pStyle w:val="TAL"/>
              <w:jc w:val="center"/>
              <w:rPr>
                <w:del w:id="336" w:author="Ericsson" w:date="2023-08-08T16:07:00Z"/>
                <w:rFonts w:eastAsia="DengXian"/>
                <w:lang w:bidi="ar-IQ"/>
              </w:rPr>
            </w:pPr>
            <w:del w:id="337"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B6FF2B8" w14:textId="50325A57" w:rsidR="00A208D7" w:rsidRPr="00012474" w:rsidDel="002B2697" w:rsidRDefault="00A208D7" w:rsidP="00A208D7">
            <w:pPr>
              <w:pStyle w:val="TAL"/>
              <w:jc w:val="center"/>
              <w:rPr>
                <w:del w:id="338" w:author="Ericsson" w:date="2023-08-08T16:07:00Z"/>
                <w:rFonts w:eastAsia="DengXian"/>
                <w:lang w:bidi="ar-IQ"/>
              </w:rPr>
            </w:pPr>
            <w:del w:id="339" w:author="Ericsson" w:date="2023-08-08T16:01:00Z">
              <w:r w:rsidDel="00D216D8">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10BF7AF4" w14:textId="36C0AAA6" w:rsidR="00A208D7" w:rsidRPr="00012474" w:rsidDel="002B2697" w:rsidRDefault="00A208D7" w:rsidP="00A208D7">
            <w:pPr>
              <w:pStyle w:val="TAL"/>
              <w:jc w:val="center"/>
              <w:rPr>
                <w:del w:id="340" w:author="Ericsson" w:date="2023-08-08T16:07:00Z"/>
                <w:rFonts w:eastAsia="DengXian"/>
                <w:lang w:bidi="ar-IQ"/>
              </w:rPr>
            </w:pPr>
            <w:del w:id="341" w:author="Ericsson" w:date="2023-08-08T16:01:00Z">
              <w:r w:rsidDel="00D216D8">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1CDC8ABB" w14:textId="185F837D" w:rsidR="00A208D7" w:rsidDel="002B2697" w:rsidRDefault="00A208D7" w:rsidP="00A208D7">
            <w:pPr>
              <w:pStyle w:val="TAL"/>
              <w:jc w:val="center"/>
              <w:rPr>
                <w:del w:id="342" w:author="Ericsson" w:date="2023-08-08T16:07:00Z"/>
                <w:lang w:eastAsia="zh-CN" w:bidi="ar-IQ"/>
              </w:rPr>
            </w:pPr>
            <w:del w:id="343"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3C2E23A" w14:textId="23441C71" w:rsidR="00A208D7" w:rsidDel="002B2697" w:rsidRDefault="00A208D7" w:rsidP="00A208D7">
            <w:pPr>
              <w:pStyle w:val="TAL"/>
              <w:jc w:val="center"/>
              <w:rPr>
                <w:del w:id="344" w:author="Ericsson" w:date="2023-08-08T16:07:00Z"/>
                <w:rFonts w:eastAsia="DengXian"/>
                <w:lang w:bidi="ar-IQ"/>
              </w:rPr>
            </w:pPr>
            <w:del w:id="345" w:author="Ericsson" w:date="2023-08-08T16:01:00Z">
              <w:r w:rsidDel="00D216D8">
                <w:rPr>
                  <w:rFonts w:eastAsia="DengXian" w:hint="eastAsia"/>
                  <w:lang w:eastAsia="zh-CN" w:bidi="ar-IQ"/>
                </w:rPr>
                <w:delText>Yes</w:delText>
              </w:r>
            </w:del>
          </w:p>
        </w:tc>
        <w:tc>
          <w:tcPr>
            <w:tcW w:w="1381" w:type="dxa"/>
            <w:vMerge/>
            <w:tcBorders>
              <w:left w:val="single" w:sz="4" w:space="0" w:color="auto"/>
              <w:right w:val="single" w:sz="4" w:space="0" w:color="auto"/>
            </w:tcBorders>
          </w:tcPr>
          <w:p w14:paraId="766DB10B" w14:textId="0703E037" w:rsidR="00A208D7" w:rsidDel="002B2697" w:rsidRDefault="00A208D7" w:rsidP="00A208D7">
            <w:pPr>
              <w:pStyle w:val="TAL"/>
              <w:rPr>
                <w:del w:id="346" w:author="Ericsson" w:date="2023-08-08T16:07:00Z"/>
                <w:rFonts w:eastAsia="DengXian"/>
                <w:lang w:bidi="ar-IQ"/>
              </w:rPr>
            </w:pPr>
          </w:p>
        </w:tc>
      </w:tr>
      <w:tr w:rsidR="00A208D7" w:rsidDel="002B2697" w14:paraId="726C9776" w14:textId="4047D4CA" w:rsidTr="000E3C1A">
        <w:trPr>
          <w:trHeight w:val="58"/>
          <w:tblHeader/>
          <w:del w:id="34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4110F1B" w14:textId="09EDFE12" w:rsidR="00A208D7" w:rsidDel="002B2697" w:rsidRDefault="00A208D7" w:rsidP="00A208D7">
            <w:pPr>
              <w:pStyle w:val="TAL"/>
              <w:rPr>
                <w:del w:id="348" w:author="Ericsson" w:date="2023-08-08T16:07:00Z"/>
              </w:rPr>
            </w:pPr>
            <w:del w:id="349" w:author="Ericsson" w:date="2023-08-08T16:01:00Z">
              <w:r w:rsidDel="00D216D8">
                <w:rPr>
                  <w:lang w:eastAsia="zh-CN"/>
                </w:rPr>
                <w:delText>Removal of I-SMF</w:delText>
              </w:r>
            </w:del>
          </w:p>
        </w:tc>
        <w:tc>
          <w:tcPr>
            <w:tcW w:w="1177" w:type="dxa"/>
            <w:tcBorders>
              <w:top w:val="single" w:sz="4" w:space="0" w:color="auto"/>
              <w:left w:val="single" w:sz="4" w:space="0" w:color="auto"/>
              <w:bottom w:val="single" w:sz="4" w:space="0" w:color="auto"/>
              <w:right w:val="single" w:sz="4" w:space="0" w:color="auto"/>
            </w:tcBorders>
          </w:tcPr>
          <w:p w14:paraId="3D7D3D00" w14:textId="0A38AC18" w:rsidR="00A208D7" w:rsidDel="002B2697" w:rsidRDefault="00A208D7" w:rsidP="00A208D7">
            <w:pPr>
              <w:pStyle w:val="TAL"/>
              <w:jc w:val="center"/>
              <w:rPr>
                <w:del w:id="350" w:author="Ericsson" w:date="2023-08-08T16:07:00Z"/>
                <w:rFonts w:eastAsia="DengXian"/>
                <w:lang w:bidi="ar-IQ"/>
              </w:rPr>
            </w:pPr>
            <w:del w:id="351"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0899F9B4" w14:textId="3B2EC6FF" w:rsidR="00A208D7" w:rsidRPr="00012474" w:rsidDel="002B2697" w:rsidRDefault="00A208D7" w:rsidP="00A208D7">
            <w:pPr>
              <w:pStyle w:val="TAL"/>
              <w:jc w:val="center"/>
              <w:rPr>
                <w:del w:id="352" w:author="Ericsson" w:date="2023-08-08T16:07:00Z"/>
                <w:rFonts w:eastAsia="DengXian"/>
                <w:lang w:bidi="ar-IQ"/>
              </w:rPr>
            </w:pPr>
            <w:del w:id="353" w:author="Ericsson" w:date="2023-08-08T16:01:00Z">
              <w:r w:rsidDel="00D216D8">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160D138F" w14:textId="0C94F9E9" w:rsidR="00A208D7" w:rsidRPr="00012474" w:rsidDel="002B2697" w:rsidRDefault="00A208D7" w:rsidP="00A208D7">
            <w:pPr>
              <w:pStyle w:val="TAL"/>
              <w:jc w:val="center"/>
              <w:rPr>
                <w:del w:id="354" w:author="Ericsson" w:date="2023-08-08T16:07:00Z"/>
                <w:rFonts w:eastAsia="DengXian"/>
                <w:lang w:bidi="ar-IQ"/>
              </w:rPr>
            </w:pPr>
            <w:del w:id="355" w:author="Ericsson" w:date="2023-08-08T16:01:00Z">
              <w:r w:rsidDel="00D216D8">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0EB40C06" w14:textId="4A4407E1" w:rsidR="00A208D7" w:rsidDel="002B2697" w:rsidRDefault="00A208D7" w:rsidP="00A208D7">
            <w:pPr>
              <w:pStyle w:val="TAL"/>
              <w:jc w:val="center"/>
              <w:rPr>
                <w:del w:id="356" w:author="Ericsson" w:date="2023-08-08T16:07:00Z"/>
                <w:lang w:eastAsia="zh-CN" w:bidi="ar-IQ"/>
              </w:rPr>
            </w:pPr>
            <w:del w:id="357"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C3E0910" w14:textId="2EEF3155" w:rsidR="00A208D7" w:rsidDel="002B2697" w:rsidRDefault="00A208D7" w:rsidP="00A208D7">
            <w:pPr>
              <w:pStyle w:val="TAL"/>
              <w:jc w:val="center"/>
              <w:rPr>
                <w:del w:id="358" w:author="Ericsson" w:date="2023-08-08T16:07:00Z"/>
                <w:rFonts w:eastAsia="DengXian"/>
                <w:lang w:bidi="ar-IQ"/>
              </w:rPr>
            </w:pPr>
            <w:del w:id="359" w:author="Ericsson" w:date="2023-08-08T16:01:00Z">
              <w:r w:rsidDel="00D216D8">
                <w:rPr>
                  <w:rFonts w:eastAsia="DengXian" w:hint="eastAsia"/>
                  <w:lang w:eastAsia="zh-CN" w:bidi="ar-IQ"/>
                </w:rPr>
                <w:delText>Yes</w:delText>
              </w:r>
            </w:del>
          </w:p>
        </w:tc>
        <w:tc>
          <w:tcPr>
            <w:tcW w:w="1381" w:type="dxa"/>
            <w:vMerge/>
            <w:tcBorders>
              <w:left w:val="single" w:sz="4" w:space="0" w:color="auto"/>
              <w:right w:val="single" w:sz="4" w:space="0" w:color="auto"/>
            </w:tcBorders>
          </w:tcPr>
          <w:p w14:paraId="62EE7E35" w14:textId="2944679E" w:rsidR="00A208D7" w:rsidDel="002B2697" w:rsidRDefault="00A208D7" w:rsidP="00A208D7">
            <w:pPr>
              <w:pStyle w:val="TAL"/>
              <w:rPr>
                <w:del w:id="360" w:author="Ericsson" w:date="2023-08-08T16:07:00Z"/>
                <w:rFonts w:eastAsia="DengXian"/>
                <w:lang w:bidi="ar-IQ"/>
              </w:rPr>
            </w:pPr>
          </w:p>
        </w:tc>
      </w:tr>
      <w:tr w:rsidR="00A208D7" w:rsidDel="002B2697" w14:paraId="6A0351A3" w14:textId="318C3822" w:rsidTr="000E3C1A">
        <w:trPr>
          <w:trHeight w:val="58"/>
          <w:tblHeader/>
          <w:del w:id="36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AFB6C66" w14:textId="1EBB32A9" w:rsidR="00A208D7" w:rsidDel="002B2697" w:rsidRDefault="00A208D7" w:rsidP="00A208D7">
            <w:pPr>
              <w:pStyle w:val="TAL"/>
              <w:rPr>
                <w:del w:id="362" w:author="Ericsson" w:date="2023-08-08T16:07:00Z"/>
              </w:rPr>
            </w:pPr>
            <w:del w:id="363" w:author="Ericsson" w:date="2023-08-08T16:01:00Z">
              <w:r w:rsidDel="00D216D8">
                <w:rPr>
                  <w:lang w:eastAsia="zh-CN"/>
                </w:rPr>
                <w:delText>H</w:delText>
              </w:r>
              <w:r w:rsidDel="00D216D8">
                <w:rPr>
                  <w:rFonts w:hint="eastAsia"/>
                  <w:lang w:eastAsia="zh-CN"/>
                </w:rPr>
                <w:delText xml:space="preserve">andover </w:delText>
              </w:r>
              <w:r w:rsidDel="00D216D8">
                <w:rPr>
                  <w:lang w:eastAsia="zh-CN"/>
                </w:rPr>
                <w:delText>cancel</w:delText>
              </w:r>
            </w:del>
          </w:p>
        </w:tc>
        <w:tc>
          <w:tcPr>
            <w:tcW w:w="1177" w:type="dxa"/>
            <w:tcBorders>
              <w:top w:val="single" w:sz="4" w:space="0" w:color="auto"/>
              <w:left w:val="single" w:sz="4" w:space="0" w:color="auto"/>
              <w:bottom w:val="single" w:sz="4" w:space="0" w:color="auto"/>
              <w:right w:val="single" w:sz="4" w:space="0" w:color="auto"/>
            </w:tcBorders>
          </w:tcPr>
          <w:p w14:paraId="2A7A5980" w14:textId="0E9338BE" w:rsidR="00A208D7" w:rsidDel="002B2697" w:rsidRDefault="00A208D7" w:rsidP="00A208D7">
            <w:pPr>
              <w:pStyle w:val="TAL"/>
              <w:jc w:val="center"/>
              <w:rPr>
                <w:del w:id="364" w:author="Ericsson" w:date="2023-08-08T16:07:00Z"/>
                <w:rFonts w:eastAsia="DengXian"/>
                <w:lang w:bidi="ar-IQ"/>
              </w:rPr>
            </w:pPr>
            <w:del w:id="365"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32C8522D" w14:textId="40F47F1B" w:rsidR="00A208D7" w:rsidRPr="00012474" w:rsidDel="002B2697" w:rsidRDefault="00A208D7" w:rsidP="00A208D7">
            <w:pPr>
              <w:pStyle w:val="TAL"/>
              <w:jc w:val="center"/>
              <w:rPr>
                <w:del w:id="366" w:author="Ericsson" w:date="2023-08-08T16:07:00Z"/>
                <w:rFonts w:eastAsia="DengXian"/>
                <w:lang w:bidi="ar-IQ"/>
              </w:rPr>
            </w:pPr>
            <w:del w:id="367"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4A05578C" w14:textId="7EBCFD7B" w:rsidR="00A208D7" w:rsidRPr="008E53B1" w:rsidDel="002B2697" w:rsidRDefault="00A208D7" w:rsidP="00A208D7">
            <w:pPr>
              <w:pStyle w:val="TAL"/>
              <w:jc w:val="center"/>
              <w:rPr>
                <w:del w:id="368" w:author="Ericsson" w:date="2023-08-08T16:07:00Z"/>
                <w:lang w:bidi="ar-IQ"/>
              </w:rPr>
            </w:pPr>
            <w:del w:id="369" w:author="Ericsson" w:date="2023-08-08T16:01:00Z">
              <w:r w:rsidRPr="00C92097"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9FC6F79" w14:textId="33554D3F" w:rsidR="00A208D7" w:rsidDel="002B2697" w:rsidRDefault="00A208D7" w:rsidP="00A208D7">
            <w:pPr>
              <w:pStyle w:val="TAL"/>
              <w:jc w:val="center"/>
              <w:rPr>
                <w:del w:id="370" w:author="Ericsson" w:date="2023-08-08T16:07:00Z"/>
                <w:lang w:eastAsia="zh-CN" w:bidi="ar-IQ"/>
              </w:rPr>
            </w:pPr>
            <w:del w:id="371"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44D5816" w14:textId="6A814393" w:rsidR="00A208D7" w:rsidDel="002B2697" w:rsidRDefault="00A208D7" w:rsidP="00A208D7">
            <w:pPr>
              <w:pStyle w:val="TAL"/>
              <w:jc w:val="center"/>
              <w:rPr>
                <w:del w:id="372" w:author="Ericsson" w:date="2023-08-08T16:07:00Z"/>
                <w:rFonts w:eastAsia="DengXian"/>
                <w:lang w:bidi="ar-IQ"/>
              </w:rPr>
            </w:pPr>
            <w:del w:id="373" w:author="Ericsson" w:date="2023-08-08T16:01:00Z">
              <w:r w:rsidRPr="008E53B1" w:rsidDel="00D216D8">
                <w:rPr>
                  <w:rFonts w:eastAsia="DengXian"/>
                  <w:lang w:bidi="ar-IQ"/>
                </w:rPr>
                <w:delText>Yes</w:delText>
              </w:r>
            </w:del>
          </w:p>
        </w:tc>
        <w:tc>
          <w:tcPr>
            <w:tcW w:w="1381" w:type="dxa"/>
            <w:vMerge/>
            <w:tcBorders>
              <w:left w:val="single" w:sz="4" w:space="0" w:color="auto"/>
              <w:right w:val="single" w:sz="4" w:space="0" w:color="auto"/>
            </w:tcBorders>
          </w:tcPr>
          <w:p w14:paraId="563929BE" w14:textId="7C0A487F" w:rsidR="00A208D7" w:rsidDel="002B2697" w:rsidRDefault="00A208D7" w:rsidP="00A208D7">
            <w:pPr>
              <w:pStyle w:val="TAL"/>
              <w:rPr>
                <w:del w:id="374" w:author="Ericsson" w:date="2023-08-08T16:07:00Z"/>
                <w:rFonts w:eastAsia="DengXian"/>
                <w:lang w:bidi="ar-IQ"/>
              </w:rPr>
            </w:pPr>
          </w:p>
        </w:tc>
      </w:tr>
      <w:tr w:rsidR="00A208D7" w:rsidDel="002B2697" w14:paraId="404FA12A" w14:textId="78D720D9" w:rsidTr="000E3C1A">
        <w:trPr>
          <w:trHeight w:val="58"/>
          <w:tblHeader/>
          <w:del w:id="375"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C5FBE79" w14:textId="6B523DE6" w:rsidR="00A208D7" w:rsidDel="002B2697" w:rsidRDefault="00A208D7" w:rsidP="00A208D7">
            <w:pPr>
              <w:pStyle w:val="TAL"/>
              <w:rPr>
                <w:del w:id="376" w:author="Ericsson" w:date="2023-08-08T16:07:00Z"/>
              </w:rPr>
            </w:pPr>
            <w:del w:id="377" w:author="Ericsson" w:date="2023-08-08T16:01:00Z">
              <w:r w:rsidDel="00D216D8">
                <w:rPr>
                  <w:lang w:eastAsia="zh-CN"/>
                </w:rPr>
                <w:delText>H</w:delText>
              </w:r>
              <w:r w:rsidDel="00D216D8">
                <w:rPr>
                  <w:rFonts w:hint="eastAsia"/>
                  <w:lang w:eastAsia="zh-CN"/>
                </w:rPr>
                <w:delText xml:space="preserve">andover </w:delText>
              </w:r>
              <w:r w:rsidDel="00D216D8">
                <w:rPr>
                  <w:lang w:eastAsia="zh-CN"/>
                </w:rPr>
                <w:delText>start</w:delText>
              </w:r>
            </w:del>
          </w:p>
        </w:tc>
        <w:tc>
          <w:tcPr>
            <w:tcW w:w="1177" w:type="dxa"/>
            <w:tcBorders>
              <w:top w:val="single" w:sz="4" w:space="0" w:color="auto"/>
              <w:left w:val="single" w:sz="4" w:space="0" w:color="auto"/>
              <w:bottom w:val="single" w:sz="4" w:space="0" w:color="auto"/>
              <w:right w:val="single" w:sz="4" w:space="0" w:color="auto"/>
            </w:tcBorders>
          </w:tcPr>
          <w:p w14:paraId="201ADCC9" w14:textId="4D1DA0AE" w:rsidR="00A208D7" w:rsidDel="002B2697" w:rsidRDefault="00A208D7" w:rsidP="00A208D7">
            <w:pPr>
              <w:pStyle w:val="TAL"/>
              <w:jc w:val="center"/>
              <w:rPr>
                <w:del w:id="378" w:author="Ericsson" w:date="2023-08-08T16:07:00Z"/>
                <w:rFonts w:eastAsia="DengXian"/>
                <w:lang w:bidi="ar-IQ"/>
              </w:rPr>
            </w:pPr>
            <w:del w:id="379"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4194C0AB" w14:textId="04AA246E" w:rsidR="00A208D7" w:rsidRPr="00012474" w:rsidDel="002B2697" w:rsidRDefault="00A208D7" w:rsidP="00A208D7">
            <w:pPr>
              <w:pStyle w:val="TAL"/>
              <w:jc w:val="center"/>
              <w:rPr>
                <w:del w:id="380" w:author="Ericsson" w:date="2023-08-08T16:07:00Z"/>
                <w:rFonts w:eastAsia="DengXian"/>
                <w:lang w:bidi="ar-IQ"/>
              </w:rPr>
            </w:pPr>
            <w:del w:id="381"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2B03C10" w14:textId="0E44550C" w:rsidR="00A208D7" w:rsidRPr="008E53B1" w:rsidDel="002B2697" w:rsidRDefault="00A208D7" w:rsidP="00A208D7">
            <w:pPr>
              <w:pStyle w:val="TAL"/>
              <w:jc w:val="center"/>
              <w:rPr>
                <w:del w:id="382" w:author="Ericsson" w:date="2023-08-08T16:07:00Z"/>
                <w:lang w:bidi="ar-IQ"/>
              </w:rPr>
            </w:pPr>
            <w:del w:id="383" w:author="Ericsson" w:date="2023-08-08T16:01:00Z">
              <w:r w:rsidRPr="00C92097"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3DFCE06B" w14:textId="6E7F72F7" w:rsidR="00A208D7" w:rsidDel="002B2697" w:rsidRDefault="00A208D7" w:rsidP="00A208D7">
            <w:pPr>
              <w:pStyle w:val="TAL"/>
              <w:jc w:val="center"/>
              <w:rPr>
                <w:del w:id="384" w:author="Ericsson" w:date="2023-08-08T16:07:00Z"/>
                <w:lang w:eastAsia="zh-CN" w:bidi="ar-IQ"/>
              </w:rPr>
            </w:pPr>
            <w:del w:id="385"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93A41F7" w14:textId="2A6A641E" w:rsidR="00A208D7" w:rsidDel="002B2697" w:rsidRDefault="00A208D7" w:rsidP="00A208D7">
            <w:pPr>
              <w:pStyle w:val="TAL"/>
              <w:jc w:val="center"/>
              <w:rPr>
                <w:del w:id="386" w:author="Ericsson" w:date="2023-08-08T16:07:00Z"/>
                <w:rFonts w:eastAsia="DengXian"/>
                <w:lang w:bidi="ar-IQ"/>
              </w:rPr>
            </w:pPr>
            <w:del w:id="387" w:author="Ericsson" w:date="2023-08-08T16:01:00Z">
              <w:r w:rsidRPr="008E53B1" w:rsidDel="00D216D8">
                <w:rPr>
                  <w:lang w:bidi="ar-IQ"/>
                </w:rPr>
                <w:delText>Yes</w:delText>
              </w:r>
            </w:del>
          </w:p>
        </w:tc>
        <w:tc>
          <w:tcPr>
            <w:tcW w:w="1381" w:type="dxa"/>
            <w:vMerge/>
            <w:tcBorders>
              <w:left w:val="single" w:sz="4" w:space="0" w:color="auto"/>
              <w:right w:val="single" w:sz="4" w:space="0" w:color="auto"/>
            </w:tcBorders>
          </w:tcPr>
          <w:p w14:paraId="3B016A16" w14:textId="4E8FAC70" w:rsidR="00A208D7" w:rsidDel="002B2697" w:rsidRDefault="00A208D7" w:rsidP="00A208D7">
            <w:pPr>
              <w:pStyle w:val="TAL"/>
              <w:rPr>
                <w:del w:id="388" w:author="Ericsson" w:date="2023-08-08T16:07:00Z"/>
                <w:rFonts w:eastAsia="DengXian"/>
                <w:lang w:bidi="ar-IQ"/>
              </w:rPr>
            </w:pPr>
          </w:p>
        </w:tc>
      </w:tr>
      <w:tr w:rsidR="00A208D7" w:rsidDel="002B2697" w14:paraId="4818C5C8" w14:textId="1BC675DD" w:rsidTr="000E3C1A">
        <w:trPr>
          <w:trHeight w:val="58"/>
          <w:tblHeader/>
          <w:del w:id="38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9E6938F" w14:textId="70140EB4" w:rsidR="00A208D7" w:rsidDel="002B2697" w:rsidRDefault="00A208D7" w:rsidP="00A208D7">
            <w:pPr>
              <w:pStyle w:val="TAL"/>
              <w:rPr>
                <w:del w:id="390" w:author="Ericsson" w:date="2023-08-08T16:07:00Z"/>
              </w:rPr>
            </w:pPr>
            <w:del w:id="391" w:author="Ericsson" w:date="2023-08-08T16:01:00Z">
              <w:r w:rsidDel="00D216D8">
                <w:rPr>
                  <w:lang w:eastAsia="zh-CN"/>
                </w:rPr>
                <w:lastRenderedPageBreak/>
                <w:delText>H</w:delText>
              </w:r>
              <w:r w:rsidDel="00D216D8">
                <w:rPr>
                  <w:rFonts w:hint="eastAsia"/>
                  <w:lang w:eastAsia="zh-CN"/>
                </w:rPr>
                <w:delText xml:space="preserve">andover </w:delText>
              </w:r>
              <w:r w:rsidDel="00D216D8">
                <w:rPr>
                  <w:lang w:eastAsia="zh-CN"/>
                </w:rPr>
                <w:delText>complete</w:delText>
              </w:r>
            </w:del>
          </w:p>
        </w:tc>
        <w:tc>
          <w:tcPr>
            <w:tcW w:w="1177" w:type="dxa"/>
            <w:tcBorders>
              <w:top w:val="single" w:sz="4" w:space="0" w:color="auto"/>
              <w:left w:val="single" w:sz="4" w:space="0" w:color="auto"/>
              <w:bottom w:val="single" w:sz="4" w:space="0" w:color="auto"/>
              <w:right w:val="single" w:sz="4" w:space="0" w:color="auto"/>
            </w:tcBorders>
          </w:tcPr>
          <w:p w14:paraId="2DB7C3D8" w14:textId="4C85028E" w:rsidR="00A208D7" w:rsidDel="002B2697" w:rsidRDefault="00A208D7" w:rsidP="00A208D7">
            <w:pPr>
              <w:pStyle w:val="TAL"/>
              <w:jc w:val="center"/>
              <w:rPr>
                <w:del w:id="392" w:author="Ericsson" w:date="2023-08-08T16:07:00Z"/>
                <w:rFonts w:eastAsia="DengXian"/>
                <w:lang w:bidi="ar-IQ"/>
              </w:rPr>
            </w:pPr>
            <w:del w:id="393"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DE108B6" w14:textId="25BFE278" w:rsidR="00A208D7" w:rsidRPr="00012474" w:rsidDel="002B2697" w:rsidRDefault="00A208D7" w:rsidP="00A208D7">
            <w:pPr>
              <w:pStyle w:val="TAL"/>
              <w:jc w:val="center"/>
              <w:rPr>
                <w:del w:id="394" w:author="Ericsson" w:date="2023-08-08T16:07:00Z"/>
                <w:rFonts w:eastAsia="DengXian"/>
                <w:lang w:bidi="ar-IQ"/>
              </w:rPr>
            </w:pPr>
            <w:del w:id="395"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3D1826C1" w14:textId="4D5FEA1D" w:rsidR="00A208D7" w:rsidRPr="008E53B1" w:rsidDel="002B2697" w:rsidRDefault="00A208D7" w:rsidP="00A208D7">
            <w:pPr>
              <w:pStyle w:val="TAL"/>
              <w:jc w:val="center"/>
              <w:rPr>
                <w:del w:id="396" w:author="Ericsson" w:date="2023-08-08T16:07:00Z"/>
                <w:lang w:bidi="ar-IQ"/>
              </w:rPr>
            </w:pPr>
            <w:del w:id="397" w:author="Ericsson" w:date="2023-08-08T16:01:00Z">
              <w:r w:rsidRPr="00C92097"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2937EAC" w14:textId="73A5302D" w:rsidR="00A208D7" w:rsidDel="002B2697" w:rsidRDefault="00A208D7" w:rsidP="00A208D7">
            <w:pPr>
              <w:pStyle w:val="TAL"/>
              <w:jc w:val="center"/>
              <w:rPr>
                <w:del w:id="398" w:author="Ericsson" w:date="2023-08-08T16:07:00Z"/>
                <w:lang w:eastAsia="zh-CN" w:bidi="ar-IQ"/>
              </w:rPr>
            </w:pPr>
            <w:del w:id="399" w:author="Ericsson" w:date="2023-08-08T16:01:00Z">
              <w:r w:rsidRPr="008E53B1" w:rsidDel="00D216D8">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4F6F6E0A" w14:textId="23361FCB" w:rsidR="00A208D7" w:rsidDel="002B2697" w:rsidRDefault="00A208D7" w:rsidP="00A208D7">
            <w:pPr>
              <w:pStyle w:val="TAL"/>
              <w:jc w:val="center"/>
              <w:rPr>
                <w:del w:id="400" w:author="Ericsson" w:date="2023-08-08T16:07:00Z"/>
                <w:rFonts w:eastAsia="DengXian"/>
                <w:lang w:bidi="ar-IQ"/>
              </w:rPr>
            </w:pPr>
            <w:del w:id="401" w:author="Ericsson" w:date="2023-08-08T16:01:00Z">
              <w:r w:rsidRPr="008E53B1" w:rsidDel="00D216D8">
                <w:rPr>
                  <w:lang w:bidi="ar-IQ"/>
                </w:rPr>
                <w:delText>Yes</w:delText>
              </w:r>
            </w:del>
          </w:p>
        </w:tc>
        <w:tc>
          <w:tcPr>
            <w:tcW w:w="1381" w:type="dxa"/>
            <w:vMerge/>
            <w:tcBorders>
              <w:left w:val="single" w:sz="4" w:space="0" w:color="auto"/>
              <w:right w:val="single" w:sz="4" w:space="0" w:color="auto"/>
            </w:tcBorders>
          </w:tcPr>
          <w:p w14:paraId="00DD6282" w14:textId="6E6E6285" w:rsidR="00A208D7" w:rsidDel="002B2697" w:rsidRDefault="00A208D7" w:rsidP="00A208D7">
            <w:pPr>
              <w:pStyle w:val="TAL"/>
              <w:rPr>
                <w:del w:id="402" w:author="Ericsson" w:date="2023-08-08T16:07:00Z"/>
                <w:rFonts w:eastAsia="DengXian"/>
                <w:lang w:bidi="ar-IQ"/>
              </w:rPr>
            </w:pPr>
          </w:p>
        </w:tc>
      </w:tr>
      <w:tr w:rsidR="00A208D7" w:rsidDel="002B2697" w14:paraId="69CB9674" w14:textId="5E17AE54" w:rsidTr="000E3C1A">
        <w:trPr>
          <w:trHeight w:val="58"/>
          <w:tblHeader/>
          <w:del w:id="40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968581B" w14:textId="27A46858" w:rsidR="00A208D7" w:rsidDel="002B2697" w:rsidRDefault="00A208D7" w:rsidP="00A208D7">
            <w:pPr>
              <w:pStyle w:val="TAL"/>
              <w:rPr>
                <w:del w:id="404" w:author="Ericsson" w:date="2023-08-08T16:07:00Z"/>
                <w:lang w:eastAsia="zh-CN"/>
              </w:rPr>
            </w:pPr>
            <w:del w:id="405" w:author="Ericsson" w:date="2023-08-08T16:01:00Z">
              <w:r w:rsidDel="00D216D8">
                <w:delText>Addition of access</w:delText>
              </w:r>
            </w:del>
          </w:p>
        </w:tc>
        <w:tc>
          <w:tcPr>
            <w:tcW w:w="1177" w:type="dxa"/>
            <w:tcBorders>
              <w:top w:val="single" w:sz="4" w:space="0" w:color="auto"/>
              <w:left w:val="single" w:sz="4" w:space="0" w:color="auto"/>
              <w:bottom w:val="single" w:sz="4" w:space="0" w:color="auto"/>
              <w:right w:val="single" w:sz="4" w:space="0" w:color="auto"/>
            </w:tcBorders>
          </w:tcPr>
          <w:p w14:paraId="3308EFEE" w14:textId="6943AF43" w:rsidR="00A208D7" w:rsidDel="002B2697" w:rsidRDefault="00A208D7" w:rsidP="00A208D7">
            <w:pPr>
              <w:pStyle w:val="TAL"/>
              <w:jc w:val="center"/>
              <w:rPr>
                <w:del w:id="406" w:author="Ericsson" w:date="2023-08-08T16:07:00Z"/>
                <w:rFonts w:eastAsia="DengXian"/>
                <w:lang w:bidi="ar-IQ"/>
              </w:rPr>
            </w:pPr>
            <w:del w:id="407"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78E95B7E" w14:textId="64A79F7D" w:rsidR="00A208D7" w:rsidRPr="00012474" w:rsidDel="002B2697" w:rsidRDefault="00A208D7" w:rsidP="00A208D7">
            <w:pPr>
              <w:pStyle w:val="TAL"/>
              <w:jc w:val="center"/>
              <w:rPr>
                <w:del w:id="408" w:author="Ericsson" w:date="2023-08-08T16:07:00Z"/>
                <w:rFonts w:eastAsia="DengXian"/>
                <w:lang w:bidi="ar-IQ"/>
              </w:rPr>
            </w:pPr>
            <w:del w:id="409"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B67EF67" w14:textId="0D9E6BCF" w:rsidR="00A208D7" w:rsidRPr="00C92097" w:rsidDel="002B2697" w:rsidRDefault="00A208D7" w:rsidP="00A208D7">
            <w:pPr>
              <w:pStyle w:val="TAL"/>
              <w:jc w:val="center"/>
              <w:rPr>
                <w:del w:id="410" w:author="Ericsson" w:date="2023-08-08T16:07:00Z"/>
                <w:rFonts w:eastAsia="DengXian"/>
                <w:lang w:bidi="ar-IQ"/>
              </w:rPr>
            </w:pPr>
            <w:del w:id="411" w:author="Ericsson" w:date="2023-08-08T16:01:00Z">
              <w:r w:rsidDel="00D216D8">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D581B5B" w14:textId="119A9F2C" w:rsidR="00A208D7" w:rsidRPr="008E53B1" w:rsidDel="002B2697" w:rsidRDefault="00A208D7" w:rsidP="00A208D7">
            <w:pPr>
              <w:pStyle w:val="TAL"/>
              <w:jc w:val="center"/>
              <w:rPr>
                <w:del w:id="412" w:author="Ericsson" w:date="2023-08-08T16:07:00Z"/>
                <w:lang w:bidi="ar-IQ"/>
              </w:rPr>
            </w:pPr>
            <w:del w:id="413"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481E6333" w14:textId="73D90C96" w:rsidR="00A208D7" w:rsidRPr="008E53B1" w:rsidDel="002B2697" w:rsidRDefault="00A208D7" w:rsidP="00A208D7">
            <w:pPr>
              <w:pStyle w:val="TAL"/>
              <w:jc w:val="center"/>
              <w:rPr>
                <w:del w:id="414" w:author="Ericsson" w:date="2023-08-08T16:07:00Z"/>
                <w:lang w:bidi="ar-IQ"/>
              </w:rPr>
            </w:pPr>
            <w:del w:id="415" w:author="Ericsson" w:date="2023-08-08T16:01:00Z">
              <w:r w:rsidDel="00D216D8">
                <w:rPr>
                  <w:rFonts w:eastAsia="DengXian" w:hint="eastAsia"/>
                  <w:lang w:eastAsia="zh-CN" w:bidi="ar-IQ"/>
                </w:rPr>
                <w:delText>Yes</w:delText>
              </w:r>
            </w:del>
          </w:p>
        </w:tc>
        <w:tc>
          <w:tcPr>
            <w:tcW w:w="1381" w:type="dxa"/>
            <w:vMerge/>
            <w:tcBorders>
              <w:left w:val="single" w:sz="4" w:space="0" w:color="auto"/>
              <w:right w:val="single" w:sz="4" w:space="0" w:color="auto"/>
            </w:tcBorders>
          </w:tcPr>
          <w:p w14:paraId="50D08001" w14:textId="68C4B9C5" w:rsidR="00A208D7" w:rsidDel="002B2697" w:rsidRDefault="00A208D7" w:rsidP="00A208D7">
            <w:pPr>
              <w:pStyle w:val="TAL"/>
              <w:rPr>
                <w:del w:id="416" w:author="Ericsson" w:date="2023-08-08T16:07:00Z"/>
                <w:rFonts w:eastAsia="DengXian"/>
                <w:lang w:bidi="ar-IQ"/>
              </w:rPr>
            </w:pPr>
          </w:p>
        </w:tc>
      </w:tr>
      <w:tr w:rsidR="00A208D7" w:rsidDel="002B2697" w14:paraId="4D0CDF15" w14:textId="2B11FE7D" w:rsidTr="000E3C1A">
        <w:trPr>
          <w:trHeight w:val="58"/>
          <w:tblHeader/>
          <w:del w:id="41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257D627" w14:textId="4D87BEB5" w:rsidR="00A208D7" w:rsidDel="002B2697" w:rsidRDefault="00A208D7" w:rsidP="00A208D7">
            <w:pPr>
              <w:pStyle w:val="TAL"/>
              <w:rPr>
                <w:del w:id="418" w:author="Ericsson" w:date="2023-08-08T16:07:00Z"/>
                <w:lang w:eastAsia="zh-CN"/>
              </w:rPr>
            </w:pPr>
            <w:del w:id="419" w:author="Ericsson" w:date="2023-08-08T16:01:00Z">
              <w:r w:rsidDel="00D216D8">
                <w:delText>Removal of access</w:delText>
              </w:r>
            </w:del>
          </w:p>
        </w:tc>
        <w:tc>
          <w:tcPr>
            <w:tcW w:w="1177" w:type="dxa"/>
            <w:tcBorders>
              <w:top w:val="single" w:sz="4" w:space="0" w:color="auto"/>
              <w:left w:val="single" w:sz="4" w:space="0" w:color="auto"/>
              <w:bottom w:val="single" w:sz="4" w:space="0" w:color="auto"/>
              <w:right w:val="single" w:sz="4" w:space="0" w:color="auto"/>
            </w:tcBorders>
          </w:tcPr>
          <w:p w14:paraId="3EBF733B" w14:textId="6BABF8B2" w:rsidR="00A208D7" w:rsidDel="002B2697" w:rsidRDefault="00A208D7" w:rsidP="00A208D7">
            <w:pPr>
              <w:pStyle w:val="TAL"/>
              <w:jc w:val="center"/>
              <w:rPr>
                <w:del w:id="420" w:author="Ericsson" w:date="2023-08-08T16:07:00Z"/>
                <w:rFonts w:eastAsia="DengXian"/>
                <w:lang w:bidi="ar-IQ"/>
              </w:rPr>
            </w:pPr>
            <w:del w:id="421" w:author="Ericsson" w:date="2023-08-08T16:01:00Z">
              <w:r w:rsidRPr="003C31B0" w:rsidDel="00D216D8">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51B468D6" w14:textId="3F70C7CA" w:rsidR="00A208D7" w:rsidRPr="00012474" w:rsidDel="002B2697" w:rsidRDefault="00A208D7" w:rsidP="00A208D7">
            <w:pPr>
              <w:pStyle w:val="TAL"/>
              <w:jc w:val="center"/>
              <w:rPr>
                <w:del w:id="422" w:author="Ericsson" w:date="2023-08-08T16:07:00Z"/>
                <w:rFonts w:eastAsia="DengXian"/>
                <w:lang w:bidi="ar-IQ"/>
              </w:rPr>
            </w:pPr>
            <w:del w:id="423" w:author="Ericsson" w:date="2023-08-08T16:01:00Z">
              <w:r w:rsidRPr="0001247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126C1BF" w14:textId="64AD656D" w:rsidR="00A208D7" w:rsidRPr="00C92097" w:rsidDel="002B2697" w:rsidRDefault="00A208D7" w:rsidP="00A208D7">
            <w:pPr>
              <w:pStyle w:val="TAL"/>
              <w:jc w:val="center"/>
              <w:rPr>
                <w:del w:id="424" w:author="Ericsson" w:date="2023-08-08T16:07:00Z"/>
                <w:rFonts w:eastAsia="DengXian"/>
                <w:lang w:bidi="ar-IQ"/>
              </w:rPr>
            </w:pPr>
            <w:del w:id="425" w:author="Ericsson" w:date="2023-08-08T16:01:00Z">
              <w:r w:rsidDel="00D216D8">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16E3745C" w14:textId="6B18E6A7" w:rsidR="00A208D7" w:rsidRPr="008E53B1" w:rsidDel="002B2697" w:rsidRDefault="00A208D7" w:rsidP="00A208D7">
            <w:pPr>
              <w:pStyle w:val="TAL"/>
              <w:jc w:val="center"/>
              <w:rPr>
                <w:del w:id="426" w:author="Ericsson" w:date="2023-08-08T16:07:00Z"/>
                <w:lang w:bidi="ar-IQ"/>
              </w:rPr>
            </w:pPr>
            <w:del w:id="427"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EF3BB33" w14:textId="35558FA0" w:rsidR="00A208D7" w:rsidRPr="008E53B1" w:rsidDel="002B2697" w:rsidRDefault="00A208D7" w:rsidP="00A208D7">
            <w:pPr>
              <w:pStyle w:val="TAL"/>
              <w:jc w:val="center"/>
              <w:rPr>
                <w:del w:id="428" w:author="Ericsson" w:date="2023-08-08T16:07:00Z"/>
                <w:lang w:bidi="ar-IQ"/>
              </w:rPr>
            </w:pPr>
            <w:del w:id="429" w:author="Ericsson" w:date="2023-08-08T16:01:00Z">
              <w:r w:rsidDel="00D216D8">
                <w:rPr>
                  <w:rFonts w:eastAsia="DengXian" w:hint="eastAsia"/>
                  <w:lang w:eastAsia="zh-CN" w:bidi="ar-IQ"/>
                </w:rPr>
                <w:delText>Yes</w:delText>
              </w:r>
            </w:del>
          </w:p>
        </w:tc>
        <w:tc>
          <w:tcPr>
            <w:tcW w:w="1381" w:type="dxa"/>
            <w:vMerge/>
            <w:tcBorders>
              <w:left w:val="single" w:sz="4" w:space="0" w:color="auto"/>
              <w:right w:val="single" w:sz="4" w:space="0" w:color="auto"/>
            </w:tcBorders>
          </w:tcPr>
          <w:p w14:paraId="57615BD5" w14:textId="2E73C9D0" w:rsidR="00A208D7" w:rsidDel="002B2697" w:rsidRDefault="00A208D7" w:rsidP="00A208D7">
            <w:pPr>
              <w:pStyle w:val="TAL"/>
              <w:rPr>
                <w:del w:id="430" w:author="Ericsson" w:date="2023-08-08T16:07:00Z"/>
                <w:rFonts w:eastAsia="DengXian"/>
                <w:lang w:bidi="ar-IQ"/>
              </w:rPr>
            </w:pPr>
          </w:p>
        </w:tc>
      </w:tr>
      <w:tr w:rsidR="00A208D7" w:rsidDel="002B2697" w14:paraId="0523EA9D" w14:textId="43130329" w:rsidTr="000E3C1A">
        <w:trPr>
          <w:trHeight w:val="58"/>
          <w:tblHeader/>
          <w:del w:id="43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1D70744" w14:textId="6C5CD7A6" w:rsidR="00A208D7" w:rsidRPr="00EE5020" w:rsidDel="002B2697" w:rsidRDefault="00A208D7" w:rsidP="00A208D7">
            <w:pPr>
              <w:pStyle w:val="TAL"/>
              <w:rPr>
                <w:del w:id="432" w:author="Ericsson" w:date="2023-08-08T16:07:00Z"/>
              </w:rPr>
            </w:pPr>
            <w:del w:id="433" w:author="Ericsson" w:date="2023-08-08T16:01:00Z">
              <w:r w:rsidRPr="009D5962" w:rsidDel="00D216D8">
                <w:rPr>
                  <w:lang w:eastAsia="zh-CN"/>
                </w:rPr>
                <w:delText>Redundant transmission change</w:delText>
              </w:r>
            </w:del>
          </w:p>
        </w:tc>
        <w:tc>
          <w:tcPr>
            <w:tcW w:w="1177" w:type="dxa"/>
            <w:tcBorders>
              <w:top w:val="single" w:sz="4" w:space="0" w:color="auto"/>
              <w:left w:val="single" w:sz="4" w:space="0" w:color="auto"/>
              <w:bottom w:val="single" w:sz="4" w:space="0" w:color="auto"/>
              <w:right w:val="single" w:sz="4" w:space="0" w:color="auto"/>
            </w:tcBorders>
          </w:tcPr>
          <w:p w14:paraId="313E7EFD" w14:textId="40C9FE21" w:rsidR="00A208D7" w:rsidRPr="003C31B0" w:rsidDel="002B2697" w:rsidRDefault="00A208D7" w:rsidP="00A208D7">
            <w:pPr>
              <w:pStyle w:val="TAL"/>
              <w:jc w:val="center"/>
              <w:rPr>
                <w:del w:id="434" w:author="Ericsson" w:date="2023-08-08T16:07:00Z"/>
                <w:rFonts w:eastAsia="DengXian"/>
                <w:lang w:bidi="ar-IQ"/>
              </w:rPr>
            </w:pPr>
            <w:del w:id="435"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459A8E19" w14:textId="20271786" w:rsidR="00A208D7" w:rsidRPr="00012474" w:rsidDel="002B2697" w:rsidRDefault="00A208D7" w:rsidP="00A208D7">
            <w:pPr>
              <w:pStyle w:val="TAL"/>
              <w:jc w:val="center"/>
              <w:rPr>
                <w:del w:id="436" w:author="Ericsson" w:date="2023-08-08T16:07:00Z"/>
                <w:rFonts w:eastAsia="DengXian"/>
                <w:lang w:bidi="ar-IQ"/>
              </w:rPr>
            </w:pPr>
            <w:del w:id="437" w:author="Ericsson" w:date="2023-08-08T16:01:00Z">
              <w:r w:rsidRPr="00812CB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54A2BEC" w14:textId="16BE39DD" w:rsidR="00A208D7" w:rsidDel="002B2697" w:rsidRDefault="00A208D7" w:rsidP="00A208D7">
            <w:pPr>
              <w:pStyle w:val="TAL"/>
              <w:jc w:val="center"/>
              <w:rPr>
                <w:del w:id="438" w:author="Ericsson" w:date="2023-08-08T16:07:00Z"/>
                <w:rFonts w:eastAsia="DengXian"/>
                <w:lang w:eastAsia="zh-CN" w:bidi="ar-IQ"/>
              </w:rPr>
            </w:pPr>
            <w:del w:id="439" w:author="Ericsson" w:date="2023-08-08T16:01:00Z">
              <w:r w:rsidDel="00D216D8">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1983EA95" w14:textId="1ABE8005" w:rsidR="00A208D7" w:rsidDel="002B2697" w:rsidRDefault="00A208D7" w:rsidP="00A208D7">
            <w:pPr>
              <w:pStyle w:val="TAL"/>
              <w:jc w:val="center"/>
              <w:rPr>
                <w:del w:id="440" w:author="Ericsson" w:date="2023-08-08T16:07:00Z"/>
                <w:lang w:eastAsia="zh-CN" w:bidi="ar-IQ"/>
              </w:rPr>
            </w:pPr>
            <w:del w:id="441" w:author="Ericsson" w:date="2023-08-08T16:01:00Z">
              <w:r w:rsidDel="00D216D8">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4CB148B" w14:textId="19420427" w:rsidR="00A208D7" w:rsidDel="002B2697" w:rsidRDefault="00A208D7" w:rsidP="00A208D7">
            <w:pPr>
              <w:pStyle w:val="TAL"/>
              <w:jc w:val="center"/>
              <w:rPr>
                <w:del w:id="442" w:author="Ericsson" w:date="2023-08-08T16:07:00Z"/>
                <w:rFonts w:eastAsia="DengXian"/>
                <w:lang w:eastAsia="zh-CN" w:bidi="ar-IQ"/>
              </w:rPr>
            </w:pPr>
            <w:del w:id="443" w:author="Ericsson" w:date="2023-08-08T16:01:00Z">
              <w:r w:rsidDel="00D216D8">
                <w:rPr>
                  <w:rFonts w:eastAsia="DengXian" w:hint="eastAsia"/>
                  <w:lang w:eastAsia="zh-CN" w:bidi="ar-IQ"/>
                </w:rPr>
                <w:delText>Yes</w:delText>
              </w:r>
            </w:del>
          </w:p>
        </w:tc>
        <w:tc>
          <w:tcPr>
            <w:tcW w:w="1381" w:type="dxa"/>
            <w:vMerge/>
            <w:tcBorders>
              <w:left w:val="single" w:sz="4" w:space="0" w:color="auto"/>
              <w:right w:val="single" w:sz="4" w:space="0" w:color="auto"/>
            </w:tcBorders>
          </w:tcPr>
          <w:p w14:paraId="2DDFFE1A" w14:textId="14A618D3" w:rsidR="00A208D7" w:rsidDel="002B2697" w:rsidRDefault="00A208D7" w:rsidP="00A208D7">
            <w:pPr>
              <w:pStyle w:val="TAL"/>
              <w:rPr>
                <w:del w:id="444" w:author="Ericsson" w:date="2023-08-08T16:07:00Z"/>
                <w:rFonts w:eastAsia="DengXian"/>
                <w:lang w:bidi="ar-IQ"/>
              </w:rPr>
            </w:pPr>
          </w:p>
        </w:tc>
      </w:tr>
      <w:tr w:rsidR="00A208D7" w:rsidDel="002B2697" w14:paraId="450DD5D7" w14:textId="37F01363" w:rsidTr="000E3C1A">
        <w:trPr>
          <w:tblHeader/>
          <w:del w:id="445"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4DEC413B" w14:textId="4B6D11B0" w:rsidR="00A208D7" w:rsidRPr="00983343" w:rsidDel="002B2697" w:rsidRDefault="00A208D7" w:rsidP="00A208D7">
            <w:pPr>
              <w:pStyle w:val="TAL"/>
              <w:jc w:val="center"/>
              <w:rPr>
                <w:del w:id="446" w:author="Ericsson" w:date="2023-08-08T16:07:00Z"/>
                <w:b/>
                <w:lang w:eastAsia="zh-CN" w:bidi="ar-IQ"/>
              </w:rPr>
            </w:pPr>
            <w:del w:id="447" w:author="Ericsson" w:date="2023-08-08T16:01:00Z">
              <w:r w:rsidDel="00D216D8">
                <w:rPr>
                  <w:b/>
                  <w:lang w:bidi="ar-IQ"/>
                </w:rPr>
                <w:delText>Limit</w:delText>
              </w:r>
              <w:r w:rsidRPr="00983343" w:rsidDel="00D216D8">
                <w:rPr>
                  <w:b/>
                  <w:lang w:bidi="ar-IQ"/>
                </w:rPr>
                <w:delText xml:space="preserve"> per PDU session</w:delText>
              </w:r>
            </w:del>
          </w:p>
        </w:tc>
        <w:tc>
          <w:tcPr>
            <w:tcW w:w="1381" w:type="dxa"/>
            <w:vMerge/>
            <w:tcBorders>
              <w:left w:val="single" w:sz="4" w:space="0" w:color="auto"/>
              <w:right w:val="single" w:sz="4" w:space="0" w:color="auto"/>
            </w:tcBorders>
          </w:tcPr>
          <w:p w14:paraId="7B8F571C" w14:textId="324C65F4" w:rsidR="00A208D7" w:rsidRPr="00983343" w:rsidDel="002B2697" w:rsidRDefault="00A208D7" w:rsidP="00A208D7">
            <w:pPr>
              <w:pStyle w:val="TAL"/>
              <w:rPr>
                <w:del w:id="448" w:author="Ericsson" w:date="2023-08-08T16:07:00Z"/>
              </w:rPr>
            </w:pPr>
          </w:p>
        </w:tc>
      </w:tr>
      <w:tr w:rsidR="00A208D7" w:rsidDel="002B2697" w14:paraId="48635CF4" w14:textId="5ECDE29D" w:rsidTr="000E3C1A">
        <w:trPr>
          <w:tblHeader/>
          <w:del w:id="44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3ED17EEF" w14:textId="10249D53" w:rsidR="00A208D7" w:rsidDel="002B2697" w:rsidRDefault="00A208D7" w:rsidP="00A208D7">
            <w:pPr>
              <w:pStyle w:val="TAL"/>
              <w:rPr>
                <w:del w:id="450" w:author="Ericsson" w:date="2023-08-08T16:07:00Z"/>
              </w:rPr>
            </w:pPr>
            <w:del w:id="451" w:author="Ericsson" w:date="2023-08-08T16:01:00Z">
              <w:r w:rsidRPr="005A24E8" w:rsidDel="00D216D8">
                <w:delText xml:space="preserve">Expiry of data time limit per </w:delText>
              </w:r>
              <w:r w:rsidDel="00D216D8">
                <w:delText>PDU session</w:delText>
              </w:r>
            </w:del>
          </w:p>
        </w:tc>
        <w:tc>
          <w:tcPr>
            <w:tcW w:w="1177" w:type="dxa"/>
            <w:tcBorders>
              <w:top w:val="single" w:sz="4" w:space="0" w:color="auto"/>
              <w:left w:val="single" w:sz="4" w:space="0" w:color="auto"/>
              <w:bottom w:val="single" w:sz="4" w:space="0" w:color="auto"/>
              <w:right w:val="single" w:sz="4" w:space="0" w:color="auto"/>
            </w:tcBorders>
          </w:tcPr>
          <w:p w14:paraId="05FF6AE6" w14:textId="67B44341" w:rsidR="00A208D7" w:rsidRPr="004E4516" w:rsidDel="002B2697" w:rsidRDefault="00A208D7" w:rsidP="00A208D7">
            <w:pPr>
              <w:pStyle w:val="TAL"/>
              <w:jc w:val="center"/>
              <w:rPr>
                <w:del w:id="452" w:author="Ericsson" w:date="2023-08-08T16:07:00Z"/>
                <w:rFonts w:eastAsia="DengXian"/>
                <w:lang w:bidi="ar-IQ"/>
              </w:rPr>
            </w:pPr>
            <w:del w:id="453" w:author="Ericsson" w:date="2023-08-08T16:01:00Z">
              <w:r w:rsidRPr="000E7158"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32B4A564" w14:textId="0985071B" w:rsidR="00A208D7" w:rsidRPr="00983343" w:rsidDel="002B2697" w:rsidRDefault="00A208D7" w:rsidP="00A208D7">
            <w:pPr>
              <w:pStyle w:val="TAL"/>
              <w:jc w:val="center"/>
              <w:rPr>
                <w:del w:id="454" w:author="Ericsson" w:date="2023-08-08T16:07:00Z"/>
              </w:rPr>
            </w:pPr>
            <w:del w:id="455" w:author="Ericsson" w:date="2023-08-08T16:01:00Z">
              <w:r w:rsidRPr="004E4516"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739AAC5" w14:textId="4F6E5F43" w:rsidR="00A208D7" w:rsidDel="002B2697" w:rsidRDefault="00A208D7" w:rsidP="00A208D7">
            <w:pPr>
              <w:pStyle w:val="TAL"/>
              <w:jc w:val="center"/>
              <w:rPr>
                <w:del w:id="456" w:author="Ericsson" w:date="2023-08-08T16:07:00Z"/>
                <w:lang w:bidi="ar-IQ"/>
              </w:rPr>
            </w:pPr>
            <w:del w:id="457" w:author="Ericsson" w:date="2023-08-08T16:01:00Z">
              <w:r w:rsidRPr="004E4516" w:rsidDel="00D216D8">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5A591F4E" w14:textId="58497FFB" w:rsidR="00A208D7" w:rsidDel="002B2697" w:rsidRDefault="00A208D7" w:rsidP="00A208D7">
            <w:pPr>
              <w:pStyle w:val="TAL"/>
              <w:jc w:val="center"/>
              <w:rPr>
                <w:del w:id="458" w:author="Ericsson" w:date="2023-08-08T16:07:00Z"/>
                <w:rFonts w:eastAsia="DengXian"/>
                <w:lang w:bidi="ar-IQ"/>
              </w:rPr>
            </w:pPr>
            <w:del w:id="459" w:author="Ericsson" w:date="2023-08-08T16:01:00Z">
              <w:r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2812E813" w14:textId="16BF9694" w:rsidR="00A208D7" w:rsidRPr="00CD1773" w:rsidDel="002B2697" w:rsidRDefault="00A208D7" w:rsidP="00A208D7">
            <w:pPr>
              <w:pStyle w:val="TAL"/>
              <w:jc w:val="center"/>
              <w:rPr>
                <w:del w:id="460" w:author="Ericsson" w:date="2023-08-08T16:07:00Z"/>
                <w:lang w:eastAsia="zh-CN" w:bidi="ar-IQ"/>
              </w:rPr>
            </w:pPr>
            <w:del w:id="461" w:author="Ericsson" w:date="2023-08-08T16:01:00Z">
              <w:r w:rsidDel="00D216D8">
                <w:rPr>
                  <w:rFonts w:eastAsia="DengXian"/>
                  <w:lang w:bidi="ar-IQ"/>
                </w:rPr>
                <w:delText>Yes</w:delText>
              </w:r>
            </w:del>
          </w:p>
        </w:tc>
        <w:tc>
          <w:tcPr>
            <w:tcW w:w="1381" w:type="dxa"/>
            <w:vMerge/>
            <w:tcBorders>
              <w:left w:val="single" w:sz="4" w:space="0" w:color="auto"/>
              <w:right w:val="single" w:sz="4" w:space="0" w:color="auto"/>
            </w:tcBorders>
          </w:tcPr>
          <w:p w14:paraId="785DFA97" w14:textId="4F006FCD" w:rsidR="00A208D7" w:rsidRPr="00983343" w:rsidDel="002B2697" w:rsidRDefault="00A208D7" w:rsidP="00A208D7">
            <w:pPr>
              <w:pStyle w:val="TAL"/>
              <w:rPr>
                <w:del w:id="462" w:author="Ericsson" w:date="2023-08-08T16:07:00Z"/>
              </w:rPr>
            </w:pPr>
          </w:p>
        </w:tc>
      </w:tr>
      <w:tr w:rsidR="00A208D7" w:rsidDel="002B2697" w14:paraId="0A1E4457" w14:textId="42C32B04" w:rsidTr="000E3C1A">
        <w:trPr>
          <w:tblHeader/>
          <w:del w:id="46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6F1DE46" w14:textId="1B7B8465" w:rsidR="00A208D7" w:rsidDel="002B2697" w:rsidRDefault="00A208D7" w:rsidP="00A208D7">
            <w:pPr>
              <w:pStyle w:val="TAL"/>
              <w:rPr>
                <w:del w:id="464" w:author="Ericsson" w:date="2023-08-08T16:07:00Z"/>
              </w:rPr>
            </w:pPr>
            <w:del w:id="465" w:author="Ericsson" w:date="2023-08-08T16:01:00Z">
              <w:r w:rsidRPr="005A24E8" w:rsidDel="00D216D8">
                <w:delText xml:space="preserve">Expiry of data </w:delText>
              </w:r>
              <w:r w:rsidDel="00D216D8">
                <w:delText>volume</w:delText>
              </w:r>
              <w:r w:rsidRPr="005A24E8" w:rsidDel="00D216D8">
                <w:delText xml:space="preserve"> limit per </w:delText>
              </w:r>
              <w:r w:rsidDel="00D216D8">
                <w:delText>PDU session</w:delText>
              </w:r>
            </w:del>
          </w:p>
        </w:tc>
        <w:tc>
          <w:tcPr>
            <w:tcW w:w="1177" w:type="dxa"/>
            <w:tcBorders>
              <w:top w:val="single" w:sz="4" w:space="0" w:color="auto"/>
              <w:left w:val="single" w:sz="4" w:space="0" w:color="auto"/>
              <w:bottom w:val="single" w:sz="4" w:space="0" w:color="auto"/>
              <w:right w:val="single" w:sz="4" w:space="0" w:color="auto"/>
            </w:tcBorders>
          </w:tcPr>
          <w:p w14:paraId="27E8F0E8" w14:textId="6C92C49F" w:rsidR="00A208D7" w:rsidRPr="004E4516" w:rsidDel="002B2697" w:rsidRDefault="00A208D7" w:rsidP="00A208D7">
            <w:pPr>
              <w:pStyle w:val="TAL"/>
              <w:jc w:val="center"/>
              <w:rPr>
                <w:del w:id="466" w:author="Ericsson" w:date="2023-08-08T16:07:00Z"/>
                <w:rFonts w:eastAsia="DengXian"/>
                <w:lang w:bidi="ar-IQ"/>
              </w:rPr>
            </w:pPr>
            <w:del w:id="467" w:author="Ericsson" w:date="2023-08-08T16:01:00Z">
              <w:r w:rsidRPr="000E7158"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2E6EC714" w14:textId="558DEEDD" w:rsidR="00A208D7" w:rsidRPr="00983343" w:rsidDel="002B2697" w:rsidRDefault="00A208D7" w:rsidP="00A208D7">
            <w:pPr>
              <w:pStyle w:val="TAL"/>
              <w:jc w:val="center"/>
              <w:rPr>
                <w:del w:id="468" w:author="Ericsson" w:date="2023-08-08T16:07:00Z"/>
              </w:rPr>
            </w:pPr>
            <w:del w:id="469" w:author="Ericsson" w:date="2023-08-08T16:01:00Z">
              <w:r w:rsidRPr="004E4516"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AD81917" w14:textId="41116BBA" w:rsidR="00A208D7" w:rsidRPr="00A61CD9" w:rsidDel="002B2697" w:rsidRDefault="00A208D7" w:rsidP="00A208D7">
            <w:pPr>
              <w:pStyle w:val="TAL"/>
              <w:jc w:val="center"/>
              <w:rPr>
                <w:del w:id="470" w:author="Ericsson" w:date="2023-08-08T16:07:00Z"/>
                <w:lang w:bidi="ar-IQ"/>
              </w:rPr>
            </w:pPr>
            <w:del w:id="471" w:author="Ericsson" w:date="2023-08-08T16:01:00Z">
              <w:r w:rsidRPr="004E4516" w:rsidDel="00D216D8">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7F47647D" w14:textId="545E976F" w:rsidR="00A208D7" w:rsidRPr="00497DBA" w:rsidDel="002B2697" w:rsidRDefault="00A208D7" w:rsidP="00A208D7">
            <w:pPr>
              <w:pStyle w:val="TAL"/>
              <w:jc w:val="center"/>
              <w:rPr>
                <w:del w:id="472" w:author="Ericsson" w:date="2023-08-08T16:07:00Z"/>
                <w:rFonts w:eastAsia="DengXian"/>
                <w:lang w:bidi="ar-IQ"/>
              </w:rPr>
            </w:pPr>
            <w:del w:id="473" w:author="Ericsson" w:date="2023-08-08T16:01:00Z">
              <w:r w:rsidRPr="00A61CD9"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70E70738" w14:textId="4BE4677F" w:rsidR="00A208D7" w:rsidRPr="00CD1773" w:rsidDel="002B2697" w:rsidRDefault="00A208D7" w:rsidP="00A208D7">
            <w:pPr>
              <w:pStyle w:val="TAL"/>
              <w:jc w:val="center"/>
              <w:rPr>
                <w:del w:id="474" w:author="Ericsson" w:date="2023-08-08T16:07:00Z"/>
                <w:lang w:eastAsia="zh-CN" w:bidi="ar-IQ"/>
              </w:rPr>
            </w:pPr>
            <w:del w:id="475" w:author="Ericsson" w:date="2023-08-08T16:01:00Z">
              <w:r w:rsidRPr="00497DBA" w:rsidDel="00D216D8">
                <w:rPr>
                  <w:rFonts w:eastAsia="DengXian"/>
                  <w:lang w:bidi="ar-IQ"/>
                </w:rPr>
                <w:delText>Yes</w:delText>
              </w:r>
            </w:del>
          </w:p>
        </w:tc>
        <w:tc>
          <w:tcPr>
            <w:tcW w:w="1381" w:type="dxa"/>
            <w:vMerge/>
            <w:tcBorders>
              <w:left w:val="single" w:sz="4" w:space="0" w:color="auto"/>
              <w:right w:val="single" w:sz="4" w:space="0" w:color="auto"/>
            </w:tcBorders>
          </w:tcPr>
          <w:p w14:paraId="6A0CDA44" w14:textId="14635BBD" w:rsidR="00A208D7" w:rsidRPr="00983343" w:rsidDel="002B2697" w:rsidRDefault="00A208D7" w:rsidP="00A208D7">
            <w:pPr>
              <w:pStyle w:val="TAL"/>
              <w:rPr>
                <w:del w:id="476" w:author="Ericsson" w:date="2023-08-08T16:07:00Z"/>
              </w:rPr>
            </w:pPr>
          </w:p>
        </w:tc>
      </w:tr>
      <w:tr w:rsidR="00A208D7" w:rsidDel="002B2697" w14:paraId="15347AD2" w14:textId="64B1B466" w:rsidTr="000E3C1A">
        <w:trPr>
          <w:tblHeader/>
          <w:del w:id="47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63064B8" w14:textId="54560B9F" w:rsidR="00A208D7" w:rsidDel="002B2697" w:rsidRDefault="00A208D7" w:rsidP="00A208D7">
            <w:pPr>
              <w:pStyle w:val="TAL"/>
              <w:rPr>
                <w:del w:id="478" w:author="Ericsson" w:date="2023-08-08T16:07:00Z"/>
              </w:rPr>
            </w:pPr>
            <w:del w:id="479" w:author="Ericsson" w:date="2023-08-08T16:01:00Z">
              <w:r w:rsidRPr="005A24E8" w:rsidDel="00D216D8">
                <w:delText xml:space="preserve">Expiry of data </w:delText>
              </w:r>
              <w:r w:rsidDel="00D216D8">
                <w:delText xml:space="preserve">event </w:delText>
              </w:r>
              <w:r w:rsidRPr="005A24E8" w:rsidDel="00D216D8">
                <w:delText xml:space="preserve">limit per </w:delText>
              </w:r>
              <w:r w:rsidDel="00D216D8">
                <w:delText>PDU session</w:delText>
              </w:r>
            </w:del>
          </w:p>
        </w:tc>
        <w:tc>
          <w:tcPr>
            <w:tcW w:w="1177" w:type="dxa"/>
            <w:tcBorders>
              <w:top w:val="single" w:sz="4" w:space="0" w:color="auto"/>
              <w:left w:val="single" w:sz="4" w:space="0" w:color="auto"/>
              <w:bottom w:val="single" w:sz="4" w:space="0" w:color="auto"/>
              <w:right w:val="single" w:sz="4" w:space="0" w:color="auto"/>
            </w:tcBorders>
          </w:tcPr>
          <w:p w14:paraId="4994B9A4" w14:textId="0408C46F" w:rsidR="00A208D7" w:rsidRPr="004E4516" w:rsidDel="002B2697" w:rsidRDefault="00A208D7" w:rsidP="00A208D7">
            <w:pPr>
              <w:pStyle w:val="TAL"/>
              <w:jc w:val="center"/>
              <w:rPr>
                <w:del w:id="480" w:author="Ericsson" w:date="2023-08-08T16:07:00Z"/>
                <w:rFonts w:eastAsia="DengXian"/>
                <w:lang w:bidi="ar-IQ"/>
              </w:rPr>
            </w:pPr>
            <w:del w:id="481" w:author="Ericsson" w:date="2023-08-08T16:01:00Z">
              <w:r w:rsidRPr="000E7158"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69A29767" w14:textId="5F64787D" w:rsidR="00A208D7" w:rsidRPr="00983343" w:rsidDel="002B2697" w:rsidRDefault="00A208D7" w:rsidP="00A208D7">
            <w:pPr>
              <w:pStyle w:val="TAL"/>
              <w:jc w:val="center"/>
              <w:rPr>
                <w:del w:id="482" w:author="Ericsson" w:date="2023-08-08T16:07:00Z"/>
              </w:rPr>
            </w:pPr>
            <w:del w:id="483" w:author="Ericsson" w:date="2023-08-08T16:01:00Z">
              <w:r w:rsidRPr="004E4516"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D97278E" w14:textId="2C6F4D05" w:rsidR="00A208D7" w:rsidRPr="00A61CD9" w:rsidDel="002B2697" w:rsidRDefault="00A208D7" w:rsidP="00A208D7">
            <w:pPr>
              <w:pStyle w:val="TAL"/>
              <w:jc w:val="center"/>
              <w:rPr>
                <w:del w:id="484" w:author="Ericsson" w:date="2023-08-08T16:07:00Z"/>
                <w:lang w:bidi="ar-IQ"/>
              </w:rPr>
            </w:pPr>
            <w:del w:id="485" w:author="Ericsson" w:date="2023-08-08T16:01:00Z">
              <w:r w:rsidRPr="004E4516" w:rsidDel="00D216D8">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4AD543F5" w14:textId="44EA8B16" w:rsidR="00A208D7" w:rsidRPr="00497DBA" w:rsidDel="002B2697" w:rsidRDefault="00A208D7" w:rsidP="00A208D7">
            <w:pPr>
              <w:pStyle w:val="TAL"/>
              <w:jc w:val="center"/>
              <w:rPr>
                <w:del w:id="486" w:author="Ericsson" w:date="2023-08-08T16:07:00Z"/>
                <w:rFonts w:eastAsia="DengXian"/>
                <w:lang w:bidi="ar-IQ"/>
              </w:rPr>
            </w:pPr>
            <w:del w:id="487" w:author="Ericsson" w:date="2023-08-08T16:01:00Z">
              <w:r w:rsidRPr="00A61CD9"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729CF1E1" w14:textId="74E6B5C3" w:rsidR="00A208D7" w:rsidRPr="00CD1773" w:rsidDel="002B2697" w:rsidRDefault="00A208D7" w:rsidP="00A208D7">
            <w:pPr>
              <w:pStyle w:val="TAL"/>
              <w:jc w:val="center"/>
              <w:rPr>
                <w:del w:id="488" w:author="Ericsson" w:date="2023-08-08T16:07:00Z"/>
                <w:lang w:eastAsia="zh-CN" w:bidi="ar-IQ"/>
              </w:rPr>
            </w:pPr>
            <w:del w:id="489" w:author="Ericsson" w:date="2023-08-08T16:01:00Z">
              <w:r w:rsidRPr="00497DBA" w:rsidDel="00D216D8">
                <w:rPr>
                  <w:rFonts w:eastAsia="DengXian"/>
                  <w:lang w:bidi="ar-IQ"/>
                </w:rPr>
                <w:delText>Yes</w:delText>
              </w:r>
            </w:del>
          </w:p>
        </w:tc>
        <w:tc>
          <w:tcPr>
            <w:tcW w:w="1381" w:type="dxa"/>
            <w:vMerge/>
            <w:tcBorders>
              <w:left w:val="single" w:sz="4" w:space="0" w:color="auto"/>
              <w:right w:val="single" w:sz="4" w:space="0" w:color="auto"/>
            </w:tcBorders>
          </w:tcPr>
          <w:p w14:paraId="09F849D1" w14:textId="51D7F3D3" w:rsidR="00A208D7" w:rsidRPr="00983343" w:rsidDel="002B2697" w:rsidRDefault="00A208D7" w:rsidP="00A208D7">
            <w:pPr>
              <w:pStyle w:val="TAL"/>
              <w:rPr>
                <w:del w:id="490" w:author="Ericsson" w:date="2023-08-08T16:07:00Z"/>
              </w:rPr>
            </w:pPr>
          </w:p>
        </w:tc>
      </w:tr>
      <w:tr w:rsidR="00A208D7" w:rsidDel="002B2697" w14:paraId="6433E11F" w14:textId="013E7117" w:rsidTr="000E3C1A">
        <w:trPr>
          <w:tblHeader/>
          <w:del w:id="49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9587DFE" w14:textId="1062A997" w:rsidR="00A208D7" w:rsidRPr="001D2555" w:rsidDel="002B2697" w:rsidRDefault="00A208D7" w:rsidP="00A208D7">
            <w:pPr>
              <w:pStyle w:val="TAL"/>
              <w:rPr>
                <w:del w:id="492" w:author="Ericsson" w:date="2023-08-08T16:07:00Z"/>
              </w:rPr>
            </w:pPr>
            <w:del w:id="493" w:author="Ericsson" w:date="2023-08-08T16:01:00Z">
              <w:r w:rsidRPr="001D2555" w:rsidDel="00D216D8">
                <w:rPr>
                  <w:lang w:bidi="ar-IQ"/>
                </w:rPr>
                <w:delText>Expiry of limit of number of charging condition changes</w:delText>
              </w:r>
            </w:del>
          </w:p>
        </w:tc>
        <w:tc>
          <w:tcPr>
            <w:tcW w:w="1177" w:type="dxa"/>
            <w:tcBorders>
              <w:top w:val="single" w:sz="4" w:space="0" w:color="auto"/>
              <w:left w:val="single" w:sz="4" w:space="0" w:color="auto"/>
              <w:bottom w:val="single" w:sz="4" w:space="0" w:color="auto"/>
              <w:right w:val="single" w:sz="4" w:space="0" w:color="auto"/>
            </w:tcBorders>
          </w:tcPr>
          <w:p w14:paraId="72E6397C" w14:textId="3410B4FD" w:rsidR="00A208D7" w:rsidRPr="001D2555" w:rsidDel="002B2697" w:rsidRDefault="00A208D7" w:rsidP="00A208D7">
            <w:pPr>
              <w:pStyle w:val="TAL"/>
              <w:jc w:val="center"/>
              <w:rPr>
                <w:del w:id="494" w:author="Ericsson" w:date="2023-08-08T16:07:00Z"/>
                <w:rFonts w:eastAsia="DengXian"/>
                <w:lang w:bidi="ar-IQ"/>
              </w:rPr>
            </w:pPr>
            <w:del w:id="495" w:author="Ericsson" w:date="2023-08-08T16:01:00Z">
              <w:r w:rsidRPr="001D2555"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05383D71" w14:textId="7FFC0B0C" w:rsidR="00A208D7" w:rsidRPr="001D2555" w:rsidDel="002B2697" w:rsidRDefault="00A208D7" w:rsidP="00A208D7">
            <w:pPr>
              <w:pStyle w:val="TAL"/>
              <w:jc w:val="center"/>
              <w:rPr>
                <w:del w:id="496" w:author="Ericsson" w:date="2023-08-08T16:07:00Z"/>
              </w:rPr>
            </w:pPr>
            <w:del w:id="497" w:author="Ericsson" w:date="2023-08-08T16:01:00Z">
              <w:r w:rsidRPr="001D2555"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999C109" w14:textId="0340D3F5" w:rsidR="00A208D7" w:rsidRPr="001D2555" w:rsidDel="002B2697" w:rsidRDefault="00A208D7" w:rsidP="00A208D7">
            <w:pPr>
              <w:pStyle w:val="TAL"/>
              <w:jc w:val="center"/>
              <w:rPr>
                <w:del w:id="498" w:author="Ericsson" w:date="2023-08-08T16:07:00Z"/>
                <w:lang w:bidi="ar-IQ"/>
              </w:rPr>
            </w:pPr>
            <w:del w:id="499" w:author="Ericsson" w:date="2023-08-08T16:01:00Z">
              <w:r w:rsidRPr="001D2555" w:rsidDel="00D216D8">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7A8F5DD1" w14:textId="69101693" w:rsidR="00A208D7" w:rsidRPr="001D2555" w:rsidDel="002B2697" w:rsidRDefault="00A208D7" w:rsidP="00A208D7">
            <w:pPr>
              <w:pStyle w:val="TAL"/>
              <w:jc w:val="center"/>
              <w:rPr>
                <w:del w:id="500" w:author="Ericsson" w:date="2023-08-08T16:07:00Z"/>
                <w:rFonts w:eastAsia="DengXian"/>
                <w:lang w:bidi="ar-IQ"/>
              </w:rPr>
            </w:pPr>
            <w:del w:id="501" w:author="Ericsson" w:date="2023-08-08T16:01:00Z">
              <w:r w:rsidRPr="001D2555"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690F1C2D" w14:textId="293EE491" w:rsidR="00A208D7" w:rsidRPr="001D2555" w:rsidDel="002B2697" w:rsidRDefault="00A208D7" w:rsidP="00A208D7">
            <w:pPr>
              <w:pStyle w:val="TAL"/>
              <w:jc w:val="center"/>
              <w:rPr>
                <w:del w:id="502" w:author="Ericsson" w:date="2023-08-08T16:07:00Z"/>
                <w:lang w:eastAsia="zh-CN" w:bidi="ar-IQ"/>
              </w:rPr>
            </w:pPr>
            <w:del w:id="503" w:author="Ericsson" w:date="2023-08-08T16:01:00Z">
              <w:r w:rsidRPr="001D2555" w:rsidDel="00D216D8">
                <w:rPr>
                  <w:rFonts w:eastAsia="DengXian"/>
                  <w:lang w:bidi="ar-IQ"/>
                </w:rPr>
                <w:delText>Yes</w:delText>
              </w:r>
            </w:del>
          </w:p>
        </w:tc>
        <w:tc>
          <w:tcPr>
            <w:tcW w:w="1381" w:type="dxa"/>
            <w:vMerge/>
            <w:tcBorders>
              <w:left w:val="single" w:sz="4" w:space="0" w:color="auto"/>
              <w:right w:val="single" w:sz="4" w:space="0" w:color="auto"/>
            </w:tcBorders>
          </w:tcPr>
          <w:p w14:paraId="03B8D0EE" w14:textId="6CD34D04" w:rsidR="00A208D7" w:rsidRPr="00983343" w:rsidDel="002B2697" w:rsidRDefault="00A208D7" w:rsidP="00A208D7">
            <w:pPr>
              <w:pStyle w:val="TAL"/>
              <w:rPr>
                <w:del w:id="504" w:author="Ericsson" w:date="2023-08-08T16:07:00Z"/>
              </w:rPr>
            </w:pPr>
          </w:p>
        </w:tc>
      </w:tr>
      <w:tr w:rsidR="00A208D7" w:rsidDel="002B2697" w14:paraId="45D868EF" w14:textId="44264443" w:rsidTr="000E3C1A">
        <w:trPr>
          <w:tblHeader/>
          <w:del w:id="505"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355057FA" w14:textId="538542B7" w:rsidR="00A208D7" w:rsidRPr="001D2555" w:rsidDel="002B2697" w:rsidRDefault="00A208D7" w:rsidP="00A208D7">
            <w:pPr>
              <w:pStyle w:val="TAL"/>
              <w:rPr>
                <w:del w:id="506" w:author="Ericsson" w:date="2023-08-08T16:07:00Z"/>
                <w:lang w:bidi="ar-IQ"/>
              </w:rPr>
            </w:pPr>
            <w:del w:id="507" w:author="Ericsson" w:date="2023-08-08T16:01:00Z">
              <w:r w:rsidRPr="001D2555" w:rsidDel="00D216D8">
                <w:delText>IoT Payload Threshold reached</w:delText>
              </w:r>
            </w:del>
          </w:p>
        </w:tc>
        <w:tc>
          <w:tcPr>
            <w:tcW w:w="1177" w:type="dxa"/>
            <w:tcBorders>
              <w:top w:val="single" w:sz="4" w:space="0" w:color="auto"/>
              <w:left w:val="single" w:sz="4" w:space="0" w:color="auto"/>
              <w:bottom w:val="single" w:sz="4" w:space="0" w:color="auto"/>
              <w:right w:val="single" w:sz="4" w:space="0" w:color="auto"/>
            </w:tcBorders>
          </w:tcPr>
          <w:p w14:paraId="664BD302" w14:textId="3A5D4BA3" w:rsidR="00A208D7" w:rsidRPr="001D2555" w:rsidDel="002B2697" w:rsidRDefault="00A208D7" w:rsidP="00A208D7">
            <w:pPr>
              <w:pStyle w:val="TAL"/>
              <w:jc w:val="center"/>
              <w:rPr>
                <w:del w:id="508" w:author="Ericsson" w:date="2023-08-08T16:07:00Z"/>
                <w:rFonts w:eastAsia="DengXian"/>
                <w:lang w:bidi="ar-IQ"/>
              </w:rPr>
            </w:pPr>
            <w:del w:id="509" w:author="Ericsson" w:date="2023-08-08T16:01:00Z">
              <w:r w:rsidRPr="001D2555"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05EACE9E" w14:textId="282B7366" w:rsidR="00A208D7" w:rsidRPr="001D2555" w:rsidDel="002B2697" w:rsidRDefault="00A208D7" w:rsidP="00A208D7">
            <w:pPr>
              <w:pStyle w:val="TAL"/>
              <w:jc w:val="center"/>
              <w:rPr>
                <w:del w:id="510" w:author="Ericsson" w:date="2023-08-08T16:07:00Z"/>
                <w:rFonts w:eastAsia="DengXian"/>
                <w:lang w:bidi="ar-IQ"/>
              </w:rPr>
            </w:pPr>
            <w:del w:id="511" w:author="Ericsson" w:date="2023-08-08T16:01:00Z">
              <w:r w:rsidRPr="001D2555" w:rsidDel="00D216D8">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C05438A" w14:textId="25F6D8F6" w:rsidR="00A208D7" w:rsidRPr="001D2555" w:rsidDel="002B2697" w:rsidRDefault="00A208D7" w:rsidP="00A208D7">
            <w:pPr>
              <w:pStyle w:val="TAL"/>
              <w:jc w:val="center"/>
              <w:rPr>
                <w:del w:id="512" w:author="Ericsson" w:date="2023-08-08T16:07:00Z"/>
                <w:rFonts w:eastAsia="DengXian"/>
                <w:lang w:bidi="ar-IQ"/>
              </w:rPr>
            </w:pPr>
            <w:del w:id="513" w:author="Ericsson" w:date="2023-08-08T16:01:00Z">
              <w:r w:rsidRPr="001D2555" w:rsidDel="00D216D8">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0FCCB32" w14:textId="09EE2518" w:rsidR="00A208D7" w:rsidRPr="001D2555" w:rsidDel="002B2697" w:rsidRDefault="00A208D7" w:rsidP="00A208D7">
            <w:pPr>
              <w:pStyle w:val="TAL"/>
              <w:jc w:val="center"/>
              <w:rPr>
                <w:del w:id="514" w:author="Ericsson" w:date="2023-08-08T16:07:00Z"/>
                <w:lang w:bidi="ar-IQ"/>
              </w:rPr>
            </w:pPr>
            <w:del w:id="515" w:author="Ericsson" w:date="2023-08-08T16:01:00Z">
              <w:r w:rsidRPr="001D2555"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4D0BEA45" w14:textId="1011C763" w:rsidR="00A208D7" w:rsidRPr="001D2555" w:rsidDel="002B2697" w:rsidRDefault="00A208D7" w:rsidP="00A208D7">
            <w:pPr>
              <w:pStyle w:val="TAL"/>
              <w:jc w:val="center"/>
              <w:rPr>
                <w:del w:id="516" w:author="Ericsson" w:date="2023-08-08T16:07:00Z"/>
                <w:rFonts w:eastAsia="DengXian"/>
                <w:lang w:bidi="ar-IQ"/>
              </w:rPr>
            </w:pPr>
            <w:del w:id="517" w:author="Ericsson" w:date="2023-08-08T16:01:00Z">
              <w:r w:rsidDel="00D216D8">
                <w:rPr>
                  <w:lang w:eastAsia="zh-CN" w:bidi="ar-IQ"/>
                </w:rPr>
                <w:delText>Yes</w:delText>
              </w:r>
            </w:del>
          </w:p>
        </w:tc>
        <w:tc>
          <w:tcPr>
            <w:tcW w:w="1381" w:type="dxa"/>
            <w:vMerge/>
            <w:tcBorders>
              <w:left w:val="single" w:sz="4" w:space="0" w:color="auto"/>
              <w:right w:val="single" w:sz="4" w:space="0" w:color="auto"/>
            </w:tcBorders>
          </w:tcPr>
          <w:p w14:paraId="5D27403E" w14:textId="151AE740" w:rsidR="00A208D7" w:rsidRPr="00983343" w:rsidDel="002B2697" w:rsidRDefault="00A208D7" w:rsidP="00A208D7">
            <w:pPr>
              <w:pStyle w:val="TAL"/>
              <w:rPr>
                <w:del w:id="518" w:author="Ericsson" w:date="2023-08-08T16:07:00Z"/>
              </w:rPr>
            </w:pPr>
          </w:p>
        </w:tc>
      </w:tr>
      <w:tr w:rsidR="00A208D7" w:rsidDel="002B2697" w14:paraId="1FA5F5CA" w14:textId="05085F93" w:rsidTr="000E3C1A">
        <w:trPr>
          <w:tblHeader/>
          <w:del w:id="519"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A3E6D92" w14:textId="0B159928" w:rsidR="00A208D7" w:rsidRPr="00CD1773" w:rsidDel="002B2697" w:rsidRDefault="00A208D7" w:rsidP="00A208D7">
            <w:pPr>
              <w:pStyle w:val="TAL"/>
              <w:jc w:val="center"/>
              <w:rPr>
                <w:del w:id="520" w:author="Ericsson" w:date="2023-08-08T16:07:00Z"/>
                <w:b/>
                <w:lang w:eastAsia="zh-CN" w:bidi="ar-IQ"/>
              </w:rPr>
            </w:pPr>
            <w:del w:id="521" w:author="Ericsson" w:date="2023-08-08T16:01:00Z">
              <w:r w:rsidRPr="00CD1773" w:rsidDel="00D216D8">
                <w:rPr>
                  <w:b/>
                  <w:lang w:bidi="ar-IQ"/>
                </w:rPr>
                <w:delText>Limit per Rating group</w:delText>
              </w:r>
            </w:del>
          </w:p>
        </w:tc>
        <w:tc>
          <w:tcPr>
            <w:tcW w:w="1381" w:type="dxa"/>
            <w:vMerge/>
            <w:tcBorders>
              <w:left w:val="single" w:sz="4" w:space="0" w:color="auto"/>
              <w:right w:val="single" w:sz="4" w:space="0" w:color="auto"/>
            </w:tcBorders>
          </w:tcPr>
          <w:p w14:paraId="67FE3E39" w14:textId="56A14CB3" w:rsidR="00A208D7" w:rsidRPr="00983343" w:rsidDel="002B2697" w:rsidRDefault="00A208D7" w:rsidP="00A208D7">
            <w:pPr>
              <w:pStyle w:val="TAL"/>
              <w:rPr>
                <w:del w:id="522" w:author="Ericsson" w:date="2023-08-08T16:07:00Z"/>
              </w:rPr>
            </w:pPr>
          </w:p>
        </w:tc>
      </w:tr>
      <w:tr w:rsidR="00A208D7" w:rsidDel="002B2697" w14:paraId="18640C26" w14:textId="22DDE4C9" w:rsidTr="000E3C1A">
        <w:trPr>
          <w:tblHeader/>
          <w:del w:id="52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3CD2FB22" w14:textId="2D473723" w:rsidR="00A208D7" w:rsidRPr="00983343" w:rsidDel="002B2697" w:rsidRDefault="00A208D7" w:rsidP="00A208D7">
            <w:pPr>
              <w:pStyle w:val="TAL"/>
              <w:rPr>
                <w:del w:id="524" w:author="Ericsson" w:date="2023-08-08T16:07:00Z"/>
                <w:lang w:val="en-US" w:bidi="ar-IQ"/>
              </w:rPr>
            </w:pPr>
            <w:del w:id="525" w:author="Ericsson" w:date="2023-08-08T16:01:00Z">
              <w:r w:rsidRPr="005A24E8" w:rsidDel="00D216D8">
                <w:delText>Expiry of data time limit per rating group</w:delText>
              </w:r>
            </w:del>
          </w:p>
        </w:tc>
        <w:tc>
          <w:tcPr>
            <w:tcW w:w="1177" w:type="dxa"/>
            <w:tcBorders>
              <w:top w:val="single" w:sz="4" w:space="0" w:color="auto"/>
              <w:left w:val="single" w:sz="4" w:space="0" w:color="auto"/>
              <w:bottom w:val="single" w:sz="4" w:space="0" w:color="auto"/>
              <w:right w:val="single" w:sz="4" w:space="0" w:color="auto"/>
            </w:tcBorders>
          </w:tcPr>
          <w:p w14:paraId="04F91C66" w14:textId="201AFE0D" w:rsidR="00A208D7" w:rsidRPr="0003774D" w:rsidDel="002B2697" w:rsidRDefault="00A208D7" w:rsidP="00A208D7">
            <w:pPr>
              <w:pStyle w:val="TAL"/>
              <w:jc w:val="center"/>
              <w:rPr>
                <w:del w:id="526" w:author="Ericsson" w:date="2023-08-08T16:07:00Z"/>
                <w:rFonts w:eastAsia="DengXian"/>
                <w:lang w:bidi="ar-IQ"/>
              </w:rPr>
            </w:pPr>
            <w:del w:id="527"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63C32EBF" w14:textId="46910560" w:rsidR="00A208D7" w:rsidRPr="004E4516" w:rsidDel="002B2697" w:rsidRDefault="00A208D7" w:rsidP="00A208D7">
            <w:pPr>
              <w:pStyle w:val="TAL"/>
              <w:jc w:val="center"/>
              <w:rPr>
                <w:del w:id="528" w:author="Ericsson" w:date="2023-08-08T16:07:00Z"/>
                <w:rFonts w:eastAsia="DengXian"/>
                <w:lang w:bidi="ar-IQ"/>
              </w:rPr>
            </w:pPr>
            <w:del w:id="529" w:author="Ericsson" w:date="2023-08-08T16:01:00Z">
              <w:r w:rsidRPr="0003774D"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51E55058" w14:textId="448806BF" w:rsidR="00A208D7" w:rsidRPr="00ED29DA" w:rsidDel="002B2697" w:rsidRDefault="00A208D7" w:rsidP="00A208D7">
            <w:pPr>
              <w:pStyle w:val="TAL"/>
              <w:jc w:val="center"/>
              <w:rPr>
                <w:del w:id="530" w:author="Ericsson" w:date="2023-08-08T16:07:00Z"/>
                <w:rFonts w:eastAsia="DengXian"/>
                <w:lang w:bidi="ar-IQ"/>
              </w:rPr>
            </w:pPr>
            <w:del w:id="531" w:author="Ericsson" w:date="2023-08-08T16:01:00Z">
              <w:r w:rsidRPr="0003774D"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5481C94" w14:textId="3177A32E" w:rsidR="00A208D7" w:rsidRPr="00ED29DA" w:rsidDel="002B2697" w:rsidRDefault="00A208D7" w:rsidP="00A208D7">
            <w:pPr>
              <w:pStyle w:val="TAL"/>
              <w:jc w:val="center"/>
              <w:rPr>
                <w:del w:id="532" w:author="Ericsson" w:date="2023-08-08T16:07:00Z"/>
                <w:rFonts w:eastAsia="DengXian"/>
                <w:lang w:bidi="ar-IQ"/>
              </w:rPr>
            </w:pPr>
            <w:del w:id="533" w:author="Ericsson" w:date="2023-08-08T16:01:00Z">
              <w:r w:rsidRPr="00ED29DA" w:rsidDel="00D216D8">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1A7D4717" w14:textId="55BBF4BA" w:rsidR="00A208D7" w:rsidRPr="00CD1773" w:rsidDel="002B2697" w:rsidRDefault="00A208D7" w:rsidP="00A208D7">
            <w:pPr>
              <w:pStyle w:val="TAL"/>
              <w:jc w:val="center"/>
              <w:rPr>
                <w:del w:id="534" w:author="Ericsson" w:date="2023-08-08T16:07:00Z"/>
                <w:rFonts w:eastAsia="DengXian"/>
                <w:lang w:bidi="ar-IQ"/>
              </w:rPr>
            </w:pPr>
            <w:del w:id="535" w:author="Ericsson" w:date="2023-08-08T16:01:00Z">
              <w:r w:rsidRPr="00ED29DA" w:rsidDel="00D216D8">
                <w:rPr>
                  <w:rFonts w:eastAsia="DengXian"/>
                  <w:lang w:bidi="ar-IQ"/>
                </w:rPr>
                <w:delText>Yes</w:delText>
              </w:r>
            </w:del>
          </w:p>
        </w:tc>
        <w:tc>
          <w:tcPr>
            <w:tcW w:w="1381" w:type="dxa"/>
            <w:vMerge/>
            <w:tcBorders>
              <w:left w:val="single" w:sz="4" w:space="0" w:color="auto"/>
              <w:right w:val="single" w:sz="4" w:space="0" w:color="auto"/>
            </w:tcBorders>
          </w:tcPr>
          <w:p w14:paraId="531CF15B" w14:textId="26A85552" w:rsidR="00A208D7" w:rsidRPr="00983343" w:rsidDel="002B2697" w:rsidRDefault="00A208D7" w:rsidP="00A208D7">
            <w:pPr>
              <w:pStyle w:val="TAL"/>
              <w:rPr>
                <w:del w:id="536" w:author="Ericsson" w:date="2023-08-08T16:07:00Z"/>
              </w:rPr>
            </w:pPr>
          </w:p>
        </w:tc>
      </w:tr>
      <w:tr w:rsidR="00A208D7" w:rsidDel="002B2697" w14:paraId="5327FC02" w14:textId="5853059A" w:rsidTr="000E3C1A">
        <w:trPr>
          <w:tblHeader/>
          <w:del w:id="53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132CA59" w14:textId="359EBD20" w:rsidR="00A208D7" w:rsidRPr="00983343" w:rsidDel="002B2697" w:rsidRDefault="00A208D7" w:rsidP="00A208D7">
            <w:pPr>
              <w:pStyle w:val="TAL"/>
              <w:rPr>
                <w:del w:id="538" w:author="Ericsson" w:date="2023-08-08T16:07:00Z"/>
                <w:lang w:val="en-US" w:bidi="ar-IQ"/>
              </w:rPr>
            </w:pPr>
            <w:del w:id="539" w:author="Ericsson" w:date="2023-08-08T16:01:00Z">
              <w:r w:rsidRPr="005A24E8" w:rsidDel="00D216D8">
                <w:delText xml:space="preserve">Expiry of data </w:delText>
              </w:r>
              <w:r w:rsidDel="00D216D8">
                <w:delText>volume</w:delText>
              </w:r>
              <w:r w:rsidRPr="005A24E8" w:rsidDel="00D216D8">
                <w:delText xml:space="preserve"> limit per rating group</w:delText>
              </w:r>
            </w:del>
          </w:p>
        </w:tc>
        <w:tc>
          <w:tcPr>
            <w:tcW w:w="1177" w:type="dxa"/>
            <w:tcBorders>
              <w:top w:val="single" w:sz="4" w:space="0" w:color="auto"/>
              <w:left w:val="single" w:sz="4" w:space="0" w:color="auto"/>
              <w:bottom w:val="single" w:sz="4" w:space="0" w:color="auto"/>
              <w:right w:val="single" w:sz="4" w:space="0" w:color="auto"/>
            </w:tcBorders>
          </w:tcPr>
          <w:p w14:paraId="2489892F" w14:textId="25CA40C1" w:rsidR="00A208D7" w:rsidRPr="0003774D" w:rsidDel="002B2697" w:rsidRDefault="00A208D7" w:rsidP="00A208D7">
            <w:pPr>
              <w:pStyle w:val="TAL"/>
              <w:jc w:val="center"/>
              <w:rPr>
                <w:del w:id="540" w:author="Ericsson" w:date="2023-08-08T16:07:00Z"/>
                <w:rFonts w:eastAsia="DengXian"/>
                <w:lang w:bidi="ar-IQ"/>
              </w:rPr>
            </w:pPr>
            <w:del w:id="541"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4B60832D" w14:textId="5B22F491" w:rsidR="00A208D7" w:rsidRPr="004E4516" w:rsidDel="002B2697" w:rsidRDefault="00A208D7" w:rsidP="00A208D7">
            <w:pPr>
              <w:pStyle w:val="TAL"/>
              <w:jc w:val="center"/>
              <w:rPr>
                <w:del w:id="542" w:author="Ericsson" w:date="2023-08-08T16:07:00Z"/>
                <w:rFonts w:eastAsia="DengXian"/>
                <w:lang w:bidi="ar-IQ"/>
              </w:rPr>
            </w:pPr>
            <w:del w:id="543" w:author="Ericsson" w:date="2023-08-08T16:01:00Z">
              <w:r w:rsidRPr="0003774D"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50952A8A" w14:textId="670D5150" w:rsidR="00A208D7" w:rsidRPr="00ED29DA" w:rsidDel="002B2697" w:rsidRDefault="00A208D7" w:rsidP="00A208D7">
            <w:pPr>
              <w:pStyle w:val="TAL"/>
              <w:jc w:val="center"/>
              <w:rPr>
                <w:del w:id="544" w:author="Ericsson" w:date="2023-08-08T16:07:00Z"/>
                <w:rFonts w:eastAsia="DengXian"/>
                <w:lang w:bidi="ar-IQ"/>
              </w:rPr>
            </w:pPr>
            <w:del w:id="545" w:author="Ericsson" w:date="2023-08-08T16:01:00Z">
              <w:r w:rsidRPr="0003774D"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058DDE22" w14:textId="04F566D2" w:rsidR="00A208D7" w:rsidRPr="00ED29DA" w:rsidDel="002B2697" w:rsidRDefault="00A208D7" w:rsidP="00A208D7">
            <w:pPr>
              <w:pStyle w:val="TAL"/>
              <w:jc w:val="center"/>
              <w:rPr>
                <w:del w:id="546" w:author="Ericsson" w:date="2023-08-08T16:07:00Z"/>
                <w:rFonts w:eastAsia="DengXian"/>
                <w:lang w:bidi="ar-IQ"/>
              </w:rPr>
            </w:pPr>
            <w:del w:id="547" w:author="Ericsson" w:date="2023-08-08T16:01:00Z">
              <w:r w:rsidRPr="00ED29DA" w:rsidDel="00D216D8">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E8F6457" w14:textId="55764A53" w:rsidR="00A208D7" w:rsidRPr="00CD1773" w:rsidDel="002B2697" w:rsidRDefault="00A208D7" w:rsidP="00A208D7">
            <w:pPr>
              <w:pStyle w:val="TAL"/>
              <w:jc w:val="center"/>
              <w:rPr>
                <w:del w:id="548" w:author="Ericsson" w:date="2023-08-08T16:07:00Z"/>
                <w:rFonts w:eastAsia="DengXian"/>
                <w:lang w:bidi="ar-IQ"/>
              </w:rPr>
            </w:pPr>
            <w:del w:id="549" w:author="Ericsson" w:date="2023-08-08T16:01:00Z">
              <w:r w:rsidRPr="00ED29DA" w:rsidDel="00D216D8">
                <w:rPr>
                  <w:rFonts w:eastAsia="DengXian"/>
                  <w:lang w:bidi="ar-IQ"/>
                </w:rPr>
                <w:delText>Yes</w:delText>
              </w:r>
            </w:del>
          </w:p>
        </w:tc>
        <w:tc>
          <w:tcPr>
            <w:tcW w:w="1381" w:type="dxa"/>
            <w:vMerge/>
            <w:tcBorders>
              <w:left w:val="single" w:sz="4" w:space="0" w:color="auto"/>
              <w:right w:val="single" w:sz="4" w:space="0" w:color="auto"/>
            </w:tcBorders>
          </w:tcPr>
          <w:p w14:paraId="4E093AF7" w14:textId="360E294B" w:rsidR="00A208D7" w:rsidRPr="00983343" w:rsidDel="002B2697" w:rsidRDefault="00A208D7" w:rsidP="00A208D7">
            <w:pPr>
              <w:pStyle w:val="TAL"/>
              <w:rPr>
                <w:del w:id="550" w:author="Ericsson" w:date="2023-08-08T16:07:00Z"/>
              </w:rPr>
            </w:pPr>
          </w:p>
        </w:tc>
      </w:tr>
      <w:tr w:rsidR="00A208D7" w:rsidDel="002B2697" w14:paraId="304AA1AF" w14:textId="62A9DE95" w:rsidTr="000E3C1A">
        <w:trPr>
          <w:tblHeader/>
          <w:del w:id="55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3FFBB03E" w14:textId="040AB93E" w:rsidR="00A208D7" w:rsidRPr="00822272" w:rsidDel="002B2697" w:rsidRDefault="00A208D7" w:rsidP="00A208D7">
            <w:pPr>
              <w:pStyle w:val="TAL"/>
              <w:rPr>
                <w:del w:id="552" w:author="Ericsson" w:date="2023-08-08T16:07:00Z"/>
                <w:lang w:val="en-US" w:bidi="ar-IQ"/>
              </w:rPr>
            </w:pPr>
            <w:del w:id="553" w:author="Ericsson" w:date="2023-08-08T16:01:00Z">
              <w:r w:rsidRPr="00822272" w:rsidDel="00D216D8">
                <w:delText>Expiry of data event limit per rating group</w:delText>
              </w:r>
            </w:del>
          </w:p>
        </w:tc>
        <w:tc>
          <w:tcPr>
            <w:tcW w:w="1177" w:type="dxa"/>
            <w:tcBorders>
              <w:top w:val="single" w:sz="4" w:space="0" w:color="auto"/>
              <w:left w:val="single" w:sz="4" w:space="0" w:color="auto"/>
              <w:bottom w:val="single" w:sz="4" w:space="0" w:color="auto"/>
              <w:right w:val="single" w:sz="4" w:space="0" w:color="auto"/>
            </w:tcBorders>
          </w:tcPr>
          <w:p w14:paraId="35A51A5C" w14:textId="2A714043" w:rsidR="00A208D7" w:rsidRPr="00822272" w:rsidDel="002B2697" w:rsidRDefault="00A208D7" w:rsidP="00A208D7">
            <w:pPr>
              <w:pStyle w:val="TAL"/>
              <w:jc w:val="center"/>
              <w:rPr>
                <w:del w:id="554" w:author="Ericsson" w:date="2023-08-08T16:07:00Z"/>
                <w:rFonts w:eastAsia="DengXian"/>
                <w:lang w:bidi="ar-IQ"/>
              </w:rPr>
            </w:pPr>
            <w:del w:id="555" w:author="Ericsson" w:date="2023-08-08T16:01:00Z">
              <w:r w:rsidRPr="0082227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19F0FB1D" w14:textId="55BB21C8" w:rsidR="00A208D7" w:rsidRPr="00822272" w:rsidDel="002B2697" w:rsidRDefault="00A208D7" w:rsidP="00A208D7">
            <w:pPr>
              <w:pStyle w:val="TAL"/>
              <w:jc w:val="center"/>
              <w:rPr>
                <w:del w:id="556" w:author="Ericsson" w:date="2023-08-08T16:07:00Z"/>
                <w:rFonts w:eastAsia="DengXian"/>
                <w:lang w:bidi="ar-IQ"/>
              </w:rPr>
            </w:pPr>
            <w:del w:id="557" w:author="Ericsson" w:date="2023-08-08T16:01:00Z">
              <w:r w:rsidRPr="00822272" w:rsidDel="00D216D8">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4CDE4A25" w14:textId="070BCE86" w:rsidR="00A208D7" w:rsidRPr="00822272" w:rsidDel="002B2697" w:rsidRDefault="00A208D7" w:rsidP="00A208D7">
            <w:pPr>
              <w:pStyle w:val="TAL"/>
              <w:jc w:val="center"/>
              <w:rPr>
                <w:del w:id="558" w:author="Ericsson" w:date="2023-08-08T16:07:00Z"/>
                <w:rFonts w:eastAsia="DengXian"/>
                <w:lang w:bidi="ar-IQ"/>
              </w:rPr>
            </w:pPr>
            <w:del w:id="559" w:author="Ericsson" w:date="2023-08-08T16:01:00Z">
              <w:r w:rsidRPr="00822272" w:rsidDel="00D216D8">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06CF59A4" w14:textId="6AFEAE7D" w:rsidR="00A208D7" w:rsidRPr="00822272" w:rsidDel="002B2697" w:rsidRDefault="00A208D7" w:rsidP="00A208D7">
            <w:pPr>
              <w:pStyle w:val="TAL"/>
              <w:jc w:val="center"/>
              <w:rPr>
                <w:del w:id="560" w:author="Ericsson" w:date="2023-08-08T16:07:00Z"/>
                <w:rFonts w:eastAsia="DengXian"/>
                <w:lang w:bidi="ar-IQ"/>
              </w:rPr>
            </w:pPr>
            <w:del w:id="561" w:author="Ericsson" w:date="2023-08-08T16:01:00Z">
              <w:r w:rsidRPr="00822272" w:rsidDel="00D216D8">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BAEA724" w14:textId="4778DA03" w:rsidR="00A208D7" w:rsidRPr="00822272" w:rsidDel="002B2697" w:rsidRDefault="00A208D7" w:rsidP="00A208D7">
            <w:pPr>
              <w:pStyle w:val="TAL"/>
              <w:jc w:val="center"/>
              <w:rPr>
                <w:del w:id="562" w:author="Ericsson" w:date="2023-08-08T16:07:00Z"/>
                <w:rFonts w:eastAsia="DengXian"/>
                <w:lang w:bidi="ar-IQ"/>
              </w:rPr>
            </w:pPr>
            <w:del w:id="563" w:author="Ericsson" w:date="2023-08-08T16:01:00Z">
              <w:r w:rsidRPr="00822272" w:rsidDel="00D216D8">
                <w:rPr>
                  <w:rFonts w:eastAsia="DengXian"/>
                  <w:lang w:bidi="ar-IQ"/>
                </w:rPr>
                <w:delText>Yes</w:delText>
              </w:r>
            </w:del>
          </w:p>
        </w:tc>
        <w:tc>
          <w:tcPr>
            <w:tcW w:w="1381" w:type="dxa"/>
            <w:vMerge/>
            <w:tcBorders>
              <w:left w:val="single" w:sz="4" w:space="0" w:color="auto"/>
              <w:right w:val="single" w:sz="4" w:space="0" w:color="auto"/>
            </w:tcBorders>
          </w:tcPr>
          <w:p w14:paraId="564F039E" w14:textId="02506E73" w:rsidR="00A208D7" w:rsidRPr="00983343" w:rsidDel="002B2697" w:rsidRDefault="00A208D7" w:rsidP="00A208D7">
            <w:pPr>
              <w:pStyle w:val="TAL"/>
              <w:rPr>
                <w:del w:id="564" w:author="Ericsson" w:date="2023-08-08T16:07:00Z"/>
              </w:rPr>
            </w:pPr>
          </w:p>
        </w:tc>
      </w:tr>
      <w:tr w:rsidR="00A208D7" w:rsidDel="002B2697" w14:paraId="733F641E" w14:textId="5D17141E" w:rsidTr="000E3C1A">
        <w:trPr>
          <w:tblHeader/>
          <w:del w:id="565"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3A2995E2" w14:textId="29CCEBCD" w:rsidR="00A208D7" w:rsidRPr="00ED29DA" w:rsidDel="002B2697" w:rsidRDefault="00A208D7" w:rsidP="00A208D7">
            <w:pPr>
              <w:pStyle w:val="TAL"/>
              <w:jc w:val="center"/>
              <w:rPr>
                <w:del w:id="566" w:author="Ericsson" w:date="2023-08-08T16:07:00Z"/>
                <w:rFonts w:eastAsia="DengXian"/>
                <w:lang w:bidi="ar-IQ"/>
              </w:rPr>
            </w:pPr>
            <w:del w:id="567" w:author="Ericsson" w:date="2023-08-08T16:01:00Z">
              <w:r w:rsidRPr="006C3EFB" w:rsidDel="00D216D8">
                <w:rPr>
                  <w:b/>
                  <w:lang w:bidi="ar-IQ"/>
                </w:rPr>
                <w:delText>Quota management</w:delText>
              </w:r>
            </w:del>
          </w:p>
        </w:tc>
        <w:tc>
          <w:tcPr>
            <w:tcW w:w="1381" w:type="dxa"/>
            <w:vMerge/>
            <w:tcBorders>
              <w:left w:val="single" w:sz="4" w:space="0" w:color="auto"/>
              <w:right w:val="single" w:sz="4" w:space="0" w:color="auto"/>
            </w:tcBorders>
          </w:tcPr>
          <w:p w14:paraId="6867DABD" w14:textId="357ED0A5" w:rsidR="00A208D7" w:rsidRPr="00983343" w:rsidDel="002B2697" w:rsidRDefault="00A208D7" w:rsidP="00A208D7">
            <w:pPr>
              <w:pStyle w:val="TAL"/>
              <w:rPr>
                <w:del w:id="568" w:author="Ericsson" w:date="2023-08-08T16:07:00Z"/>
              </w:rPr>
            </w:pPr>
          </w:p>
        </w:tc>
      </w:tr>
      <w:tr w:rsidR="00A208D7" w:rsidDel="002B2697" w14:paraId="5CB9961E" w14:textId="44796976" w:rsidTr="000E3C1A">
        <w:trPr>
          <w:tblHeader/>
          <w:del w:id="56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1F0BC78" w14:textId="596BBC5B" w:rsidR="00A208D7" w:rsidRPr="005A24E8" w:rsidDel="002B2697" w:rsidRDefault="00A208D7" w:rsidP="00A208D7">
            <w:pPr>
              <w:pStyle w:val="TAL"/>
              <w:rPr>
                <w:del w:id="570" w:author="Ericsson" w:date="2023-08-08T16:07:00Z"/>
              </w:rPr>
            </w:pPr>
            <w:del w:id="571" w:author="Ericsson" w:date="2023-08-08T16:01:00Z">
              <w:r w:rsidDel="00D216D8">
                <w:rPr>
                  <w:lang w:bidi="ar-IQ"/>
                </w:rPr>
                <w:delText>T</w:delText>
              </w:r>
              <w:r w:rsidRPr="00EC3D88" w:rsidDel="00D216D8">
                <w:rPr>
                  <w:lang w:bidi="ar-IQ"/>
                </w:rPr>
                <w:delText>ime threshold reached</w:delText>
              </w:r>
            </w:del>
          </w:p>
        </w:tc>
        <w:tc>
          <w:tcPr>
            <w:tcW w:w="1177" w:type="dxa"/>
            <w:tcBorders>
              <w:top w:val="single" w:sz="4" w:space="0" w:color="auto"/>
              <w:left w:val="single" w:sz="4" w:space="0" w:color="auto"/>
              <w:bottom w:val="single" w:sz="4" w:space="0" w:color="auto"/>
              <w:right w:val="single" w:sz="4" w:space="0" w:color="auto"/>
            </w:tcBorders>
          </w:tcPr>
          <w:p w14:paraId="6B7B453F" w14:textId="1525D9C2" w:rsidR="00A208D7" w:rsidRPr="004F4B12" w:rsidDel="002B2697" w:rsidRDefault="00A208D7" w:rsidP="00A208D7">
            <w:pPr>
              <w:pStyle w:val="TAL"/>
              <w:jc w:val="center"/>
              <w:rPr>
                <w:del w:id="572" w:author="Ericsson" w:date="2023-08-08T16:07:00Z"/>
                <w:rFonts w:eastAsia="DengXian"/>
                <w:lang w:bidi="ar-IQ"/>
              </w:rPr>
            </w:pPr>
            <w:del w:id="573"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731C732D" w14:textId="681FB420" w:rsidR="00A208D7" w:rsidRPr="0003774D" w:rsidDel="002B2697" w:rsidRDefault="00A208D7" w:rsidP="00A208D7">
            <w:pPr>
              <w:pStyle w:val="TAL"/>
              <w:jc w:val="center"/>
              <w:rPr>
                <w:del w:id="574" w:author="Ericsson" w:date="2023-08-08T16:07:00Z"/>
                <w:rFonts w:eastAsia="DengXian"/>
                <w:lang w:bidi="ar-IQ"/>
              </w:rPr>
            </w:pPr>
            <w:del w:id="575"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57B77C4" w14:textId="234E28DC" w:rsidR="00A208D7" w:rsidRPr="00325FA3" w:rsidDel="002B2697" w:rsidRDefault="00A208D7" w:rsidP="00A208D7">
            <w:pPr>
              <w:pStyle w:val="TAL"/>
              <w:jc w:val="center"/>
              <w:rPr>
                <w:del w:id="576" w:author="Ericsson" w:date="2023-08-08T16:07:00Z"/>
                <w:lang w:bidi="ar-IQ"/>
              </w:rPr>
            </w:pPr>
            <w:del w:id="577"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0CAE5BC5" w14:textId="088255B8" w:rsidR="00A208D7" w:rsidDel="002B2697" w:rsidRDefault="00A208D7" w:rsidP="00A208D7">
            <w:pPr>
              <w:pStyle w:val="TAL"/>
              <w:jc w:val="center"/>
              <w:rPr>
                <w:del w:id="578" w:author="Ericsson" w:date="2023-08-08T16:07:00Z"/>
                <w:rFonts w:eastAsia="DengXian"/>
                <w:lang w:bidi="ar-IQ"/>
              </w:rPr>
            </w:pPr>
            <w:del w:id="579"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18034593" w14:textId="0B1F2680" w:rsidR="00A208D7" w:rsidRPr="00CD1773" w:rsidDel="002B2697" w:rsidRDefault="00A208D7" w:rsidP="00A208D7">
            <w:pPr>
              <w:pStyle w:val="TAL"/>
              <w:jc w:val="center"/>
              <w:rPr>
                <w:del w:id="580" w:author="Ericsson" w:date="2023-08-08T16:07:00Z"/>
                <w:rFonts w:eastAsia="DengXian"/>
                <w:highlight w:val="yellow"/>
                <w:lang w:bidi="ar-IQ"/>
              </w:rPr>
            </w:pPr>
            <w:del w:id="581" w:author="Ericsson" w:date="2023-08-08T16:01:00Z">
              <w:r w:rsidDel="00D216D8">
                <w:rPr>
                  <w:rFonts w:eastAsia="DengXian"/>
                  <w:lang w:bidi="ar-IQ"/>
                </w:rPr>
                <w:delText>Yes</w:delText>
              </w:r>
            </w:del>
          </w:p>
        </w:tc>
        <w:tc>
          <w:tcPr>
            <w:tcW w:w="1381" w:type="dxa"/>
            <w:vMerge/>
            <w:tcBorders>
              <w:left w:val="single" w:sz="4" w:space="0" w:color="auto"/>
              <w:right w:val="single" w:sz="4" w:space="0" w:color="auto"/>
            </w:tcBorders>
          </w:tcPr>
          <w:p w14:paraId="5090C3EF" w14:textId="4514A7E2" w:rsidR="00A208D7" w:rsidRPr="00983343" w:rsidDel="002B2697" w:rsidRDefault="00A208D7" w:rsidP="00A208D7">
            <w:pPr>
              <w:pStyle w:val="TAL"/>
              <w:rPr>
                <w:del w:id="582" w:author="Ericsson" w:date="2023-08-08T16:07:00Z"/>
              </w:rPr>
            </w:pPr>
          </w:p>
        </w:tc>
      </w:tr>
      <w:tr w:rsidR="00A208D7" w:rsidDel="002B2697" w14:paraId="6CBD2750" w14:textId="3FAB35CD" w:rsidTr="000E3C1A">
        <w:trPr>
          <w:tblHeader/>
          <w:del w:id="58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6C0E51F" w14:textId="00CF9DFA" w:rsidR="00A208D7" w:rsidRPr="005A24E8" w:rsidDel="002B2697" w:rsidRDefault="00A208D7" w:rsidP="00A208D7">
            <w:pPr>
              <w:pStyle w:val="TAL"/>
              <w:rPr>
                <w:del w:id="584" w:author="Ericsson" w:date="2023-08-08T16:07:00Z"/>
              </w:rPr>
            </w:pPr>
            <w:del w:id="585" w:author="Ericsson" w:date="2023-08-08T16:01:00Z">
              <w:r w:rsidDel="00D216D8">
                <w:rPr>
                  <w:lang w:bidi="ar-IQ"/>
                </w:rPr>
                <w:delText>V</w:delText>
              </w:r>
              <w:r w:rsidRPr="00EC3D88" w:rsidDel="00D216D8">
                <w:rPr>
                  <w:lang w:bidi="ar-IQ"/>
                </w:rPr>
                <w:delText>olume threshold reached</w:delText>
              </w:r>
            </w:del>
          </w:p>
        </w:tc>
        <w:tc>
          <w:tcPr>
            <w:tcW w:w="1177" w:type="dxa"/>
            <w:tcBorders>
              <w:top w:val="single" w:sz="4" w:space="0" w:color="auto"/>
              <w:left w:val="single" w:sz="4" w:space="0" w:color="auto"/>
              <w:bottom w:val="single" w:sz="4" w:space="0" w:color="auto"/>
              <w:right w:val="single" w:sz="4" w:space="0" w:color="auto"/>
            </w:tcBorders>
          </w:tcPr>
          <w:p w14:paraId="4122C980" w14:textId="37EC2596" w:rsidR="00A208D7" w:rsidRPr="004F4B12" w:rsidDel="002B2697" w:rsidRDefault="00A208D7" w:rsidP="00A208D7">
            <w:pPr>
              <w:pStyle w:val="TAL"/>
              <w:jc w:val="center"/>
              <w:rPr>
                <w:del w:id="586" w:author="Ericsson" w:date="2023-08-08T16:07:00Z"/>
                <w:rFonts w:eastAsia="DengXian"/>
                <w:lang w:bidi="ar-IQ"/>
              </w:rPr>
            </w:pPr>
            <w:del w:id="587"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6E991B46" w14:textId="796AB3F2" w:rsidR="00A208D7" w:rsidRPr="0003774D" w:rsidDel="002B2697" w:rsidRDefault="00A208D7" w:rsidP="00A208D7">
            <w:pPr>
              <w:pStyle w:val="TAL"/>
              <w:jc w:val="center"/>
              <w:rPr>
                <w:del w:id="588" w:author="Ericsson" w:date="2023-08-08T16:07:00Z"/>
                <w:rFonts w:eastAsia="DengXian"/>
                <w:lang w:bidi="ar-IQ"/>
              </w:rPr>
            </w:pPr>
            <w:del w:id="589"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2B83C3A" w14:textId="0D864906" w:rsidR="00A208D7" w:rsidRPr="00325FA3" w:rsidDel="002B2697" w:rsidRDefault="00A208D7" w:rsidP="00A208D7">
            <w:pPr>
              <w:pStyle w:val="TAL"/>
              <w:jc w:val="center"/>
              <w:rPr>
                <w:del w:id="590" w:author="Ericsson" w:date="2023-08-08T16:07:00Z"/>
                <w:lang w:bidi="ar-IQ"/>
              </w:rPr>
            </w:pPr>
            <w:del w:id="591"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70EB30D8" w14:textId="73AC1343" w:rsidR="00A208D7" w:rsidRPr="0055629D" w:rsidDel="002B2697" w:rsidRDefault="00A208D7" w:rsidP="00A208D7">
            <w:pPr>
              <w:pStyle w:val="TAL"/>
              <w:jc w:val="center"/>
              <w:rPr>
                <w:del w:id="592" w:author="Ericsson" w:date="2023-08-08T16:07:00Z"/>
                <w:rFonts w:eastAsia="DengXian"/>
                <w:lang w:bidi="ar-IQ"/>
              </w:rPr>
            </w:pPr>
            <w:del w:id="593"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09BDBC05" w14:textId="2B6BF85D" w:rsidR="00A208D7" w:rsidRPr="00CD1773" w:rsidDel="002B2697" w:rsidRDefault="00A208D7" w:rsidP="00A208D7">
            <w:pPr>
              <w:pStyle w:val="TAL"/>
              <w:jc w:val="center"/>
              <w:rPr>
                <w:del w:id="594" w:author="Ericsson" w:date="2023-08-08T16:07:00Z"/>
                <w:rFonts w:eastAsia="DengXian"/>
                <w:lang w:bidi="ar-IQ"/>
              </w:rPr>
            </w:pPr>
            <w:del w:id="595" w:author="Ericsson" w:date="2023-08-08T16:01:00Z">
              <w:r w:rsidRPr="0055629D" w:rsidDel="00D216D8">
                <w:rPr>
                  <w:rFonts w:eastAsia="DengXian"/>
                  <w:lang w:bidi="ar-IQ"/>
                </w:rPr>
                <w:delText>Yes</w:delText>
              </w:r>
            </w:del>
          </w:p>
        </w:tc>
        <w:tc>
          <w:tcPr>
            <w:tcW w:w="1381" w:type="dxa"/>
            <w:vMerge/>
            <w:tcBorders>
              <w:left w:val="single" w:sz="4" w:space="0" w:color="auto"/>
              <w:right w:val="single" w:sz="4" w:space="0" w:color="auto"/>
            </w:tcBorders>
          </w:tcPr>
          <w:p w14:paraId="4EE2C570" w14:textId="6823C78C" w:rsidR="00A208D7" w:rsidRPr="00983343" w:rsidDel="002B2697" w:rsidRDefault="00A208D7" w:rsidP="00A208D7">
            <w:pPr>
              <w:pStyle w:val="TAL"/>
              <w:rPr>
                <w:del w:id="596" w:author="Ericsson" w:date="2023-08-08T16:07:00Z"/>
              </w:rPr>
            </w:pPr>
          </w:p>
        </w:tc>
      </w:tr>
      <w:tr w:rsidR="00A208D7" w:rsidDel="002B2697" w14:paraId="32ABD3A4" w14:textId="20B08A5C" w:rsidTr="000E3C1A">
        <w:trPr>
          <w:tblHeader/>
          <w:del w:id="59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F9A08CC" w14:textId="263BE18D" w:rsidR="00A208D7" w:rsidRPr="005A24E8" w:rsidDel="002B2697" w:rsidRDefault="00A208D7" w:rsidP="00A208D7">
            <w:pPr>
              <w:pStyle w:val="TAL"/>
              <w:rPr>
                <w:del w:id="598" w:author="Ericsson" w:date="2023-08-08T16:07:00Z"/>
              </w:rPr>
            </w:pPr>
            <w:del w:id="599" w:author="Ericsson" w:date="2023-08-08T16:01:00Z">
              <w:r w:rsidDel="00D216D8">
                <w:rPr>
                  <w:lang w:bidi="ar-IQ"/>
                </w:rPr>
                <w:delText>U</w:delText>
              </w:r>
              <w:r w:rsidRPr="00EC3D88" w:rsidDel="00D216D8">
                <w:rPr>
                  <w:lang w:bidi="ar-IQ"/>
                </w:rPr>
                <w:delText>nit threshold reached</w:delText>
              </w:r>
            </w:del>
          </w:p>
        </w:tc>
        <w:tc>
          <w:tcPr>
            <w:tcW w:w="1177" w:type="dxa"/>
            <w:tcBorders>
              <w:top w:val="single" w:sz="4" w:space="0" w:color="auto"/>
              <w:left w:val="single" w:sz="4" w:space="0" w:color="auto"/>
              <w:bottom w:val="single" w:sz="4" w:space="0" w:color="auto"/>
              <w:right w:val="single" w:sz="4" w:space="0" w:color="auto"/>
            </w:tcBorders>
          </w:tcPr>
          <w:p w14:paraId="435040C4" w14:textId="62489D29" w:rsidR="00A208D7" w:rsidRPr="004F4B12" w:rsidDel="002B2697" w:rsidRDefault="00A208D7" w:rsidP="00A208D7">
            <w:pPr>
              <w:pStyle w:val="TAL"/>
              <w:jc w:val="center"/>
              <w:rPr>
                <w:del w:id="600" w:author="Ericsson" w:date="2023-08-08T16:07:00Z"/>
                <w:rFonts w:eastAsia="DengXian"/>
                <w:lang w:bidi="ar-IQ"/>
              </w:rPr>
            </w:pPr>
            <w:del w:id="601"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78D1840E" w14:textId="16C21DEA" w:rsidR="00A208D7" w:rsidRPr="0003774D" w:rsidDel="002B2697" w:rsidRDefault="00A208D7" w:rsidP="00A208D7">
            <w:pPr>
              <w:pStyle w:val="TAL"/>
              <w:jc w:val="center"/>
              <w:rPr>
                <w:del w:id="602" w:author="Ericsson" w:date="2023-08-08T16:07:00Z"/>
                <w:rFonts w:eastAsia="DengXian"/>
                <w:lang w:bidi="ar-IQ"/>
              </w:rPr>
            </w:pPr>
            <w:del w:id="603"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8C3F9A9" w14:textId="300262B1" w:rsidR="00A208D7" w:rsidRPr="00325FA3" w:rsidDel="002B2697" w:rsidRDefault="00A208D7" w:rsidP="00A208D7">
            <w:pPr>
              <w:pStyle w:val="TAL"/>
              <w:jc w:val="center"/>
              <w:rPr>
                <w:del w:id="604" w:author="Ericsson" w:date="2023-08-08T16:07:00Z"/>
                <w:lang w:bidi="ar-IQ"/>
              </w:rPr>
            </w:pPr>
            <w:del w:id="605"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314D8384" w14:textId="6690DB1E" w:rsidR="00A208D7" w:rsidRPr="0055629D" w:rsidDel="002B2697" w:rsidRDefault="00A208D7" w:rsidP="00A208D7">
            <w:pPr>
              <w:pStyle w:val="TAL"/>
              <w:jc w:val="center"/>
              <w:rPr>
                <w:del w:id="606" w:author="Ericsson" w:date="2023-08-08T16:07:00Z"/>
                <w:rFonts w:eastAsia="DengXian"/>
                <w:lang w:bidi="ar-IQ"/>
              </w:rPr>
            </w:pPr>
            <w:del w:id="607"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05BB1E7F" w14:textId="5E32FE4A" w:rsidR="00A208D7" w:rsidRPr="00CD1773" w:rsidDel="002B2697" w:rsidRDefault="00A208D7" w:rsidP="00A208D7">
            <w:pPr>
              <w:pStyle w:val="TAL"/>
              <w:jc w:val="center"/>
              <w:rPr>
                <w:del w:id="608" w:author="Ericsson" w:date="2023-08-08T16:07:00Z"/>
                <w:rFonts w:eastAsia="DengXian"/>
                <w:lang w:bidi="ar-IQ"/>
              </w:rPr>
            </w:pPr>
            <w:del w:id="609" w:author="Ericsson" w:date="2023-08-08T16:01:00Z">
              <w:r w:rsidRPr="0055629D" w:rsidDel="00D216D8">
                <w:rPr>
                  <w:rFonts w:eastAsia="DengXian"/>
                  <w:lang w:bidi="ar-IQ"/>
                </w:rPr>
                <w:delText>Yes</w:delText>
              </w:r>
            </w:del>
          </w:p>
        </w:tc>
        <w:tc>
          <w:tcPr>
            <w:tcW w:w="1381" w:type="dxa"/>
            <w:vMerge/>
            <w:tcBorders>
              <w:left w:val="single" w:sz="4" w:space="0" w:color="auto"/>
              <w:right w:val="single" w:sz="4" w:space="0" w:color="auto"/>
            </w:tcBorders>
          </w:tcPr>
          <w:p w14:paraId="768DA2CF" w14:textId="65524867" w:rsidR="00A208D7" w:rsidRPr="00983343" w:rsidDel="002B2697" w:rsidRDefault="00A208D7" w:rsidP="00A208D7">
            <w:pPr>
              <w:pStyle w:val="TAL"/>
              <w:rPr>
                <w:del w:id="610" w:author="Ericsson" w:date="2023-08-08T16:07:00Z"/>
              </w:rPr>
            </w:pPr>
          </w:p>
        </w:tc>
      </w:tr>
      <w:tr w:rsidR="00A208D7" w:rsidDel="002B2697" w14:paraId="199697DE" w14:textId="0A5ACF19" w:rsidTr="000E3C1A">
        <w:trPr>
          <w:tblHeader/>
          <w:del w:id="61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4E2F88C" w14:textId="2FB8B753" w:rsidR="00A208D7" w:rsidRPr="005A24E8" w:rsidDel="002B2697" w:rsidRDefault="00A208D7" w:rsidP="00A208D7">
            <w:pPr>
              <w:pStyle w:val="TAL"/>
              <w:rPr>
                <w:del w:id="612" w:author="Ericsson" w:date="2023-08-08T16:07:00Z"/>
              </w:rPr>
            </w:pPr>
            <w:del w:id="613" w:author="Ericsson" w:date="2023-08-08T16:01:00Z">
              <w:r w:rsidDel="00D216D8">
                <w:rPr>
                  <w:lang w:bidi="ar-IQ"/>
                </w:rPr>
                <w:delText>T</w:delText>
              </w:r>
              <w:r w:rsidRPr="00EC3D88" w:rsidDel="00D216D8">
                <w:rPr>
                  <w:lang w:bidi="ar-IQ"/>
                </w:rPr>
                <w:delText>ime quota exhausted</w:delText>
              </w:r>
            </w:del>
          </w:p>
        </w:tc>
        <w:tc>
          <w:tcPr>
            <w:tcW w:w="1177" w:type="dxa"/>
            <w:tcBorders>
              <w:top w:val="single" w:sz="4" w:space="0" w:color="auto"/>
              <w:left w:val="single" w:sz="4" w:space="0" w:color="auto"/>
              <w:bottom w:val="single" w:sz="4" w:space="0" w:color="auto"/>
              <w:right w:val="single" w:sz="4" w:space="0" w:color="auto"/>
            </w:tcBorders>
          </w:tcPr>
          <w:p w14:paraId="1265CEA8" w14:textId="5C5DC511" w:rsidR="00A208D7" w:rsidRPr="004F4B12" w:rsidDel="002B2697" w:rsidRDefault="00A208D7" w:rsidP="00A208D7">
            <w:pPr>
              <w:pStyle w:val="TAL"/>
              <w:jc w:val="center"/>
              <w:rPr>
                <w:del w:id="614" w:author="Ericsson" w:date="2023-08-08T16:07:00Z"/>
                <w:rFonts w:eastAsia="DengXian"/>
                <w:lang w:bidi="ar-IQ"/>
              </w:rPr>
            </w:pPr>
            <w:del w:id="615"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66B5B48F" w14:textId="145DF5D2" w:rsidR="00A208D7" w:rsidRPr="0003774D" w:rsidDel="002B2697" w:rsidRDefault="00A208D7" w:rsidP="00A208D7">
            <w:pPr>
              <w:pStyle w:val="TAL"/>
              <w:jc w:val="center"/>
              <w:rPr>
                <w:del w:id="616" w:author="Ericsson" w:date="2023-08-08T16:07:00Z"/>
                <w:rFonts w:eastAsia="DengXian"/>
                <w:lang w:bidi="ar-IQ"/>
              </w:rPr>
            </w:pPr>
            <w:del w:id="617"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3DCAE42" w14:textId="73AC2831" w:rsidR="00A208D7" w:rsidRPr="00325FA3" w:rsidDel="002B2697" w:rsidRDefault="00A208D7" w:rsidP="00A208D7">
            <w:pPr>
              <w:pStyle w:val="TAL"/>
              <w:jc w:val="center"/>
              <w:rPr>
                <w:del w:id="618" w:author="Ericsson" w:date="2023-08-08T16:07:00Z"/>
                <w:lang w:bidi="ar-IQ"/>
              </w:rPr>
            </w:pPr>
            <w:del w:id="619"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41611CA" w14:textId="2E8ED4C4" w:rsidR="00A208D7" w:rsidRPr="0055629D" w:rsidDel="002B2697" w:rsidRDefault="00A208D7" w:rsidP="00A208D7">
            <w:pPr>
              <w:pStyle w:val="TAL"/>
              <w:jc w:val="center"/>
              <w:rPr>
                <w:del w:id="620" w:author="Ericsson" w:date="2023-08-08T16:07:00Z"/>
                <w:rFonts w:eastAsia="DengXian"/>
                <w:lang w:bidi="ar-IQ"/>
              </w:rPr>
            </w:pPr>
            <w:del w:id="621"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7DB536DD" w14:textId="38852B82" w:rsidR="00A208D7" w:rsidRPr="00CD1773" w:rsidDel="002B2697" w:rsidRDefault="00A208D7" w:rsidP="00A208D7">
            <w:pPr>
              <w:pStyle w:val="TAL"/>
              <w:jc w:val="center"/>
              <w:rPr>
                <w:del w:id="622" w:author="Ericsson" w:date="2023-08-08T16:07:00Z"/>
                <w:rFonts w:eastAsia="DengXian"/>
                <w:lang w:bidi="ar-IQ"/>
              </w:rPr>
            </w:pPr>
            <w:del w:id="623" w:author="Ericsson" w:date="2023-08-08T16:01:00Z">
              <w:r w:rsidRPr="0055629D" w:rsidDel="00D216D8">
                <w:rPr>
                  <w:rFonts w:eastAsia="DengXian"/>
                  <w:lang w:bidi="ar-IQ"/>
                </w:rPr>
                <w:delText>Yes</w:delText>
              </w:r>
            </w:del>
          </w:p>
        </w:tc>
        <w:tc>
          <w:tcPr>
            <w:tcW w:w="1381" w:type="dxa"/>
            <w:vMerge/>
            <w:tcBorders>
              <w:left w:val="single" w:sz="4" w:space="0" w:color="auto"/>
              <w:right w:val="single" w:sz="4" w:space="0" w:color="auto"/>
            </w:tcBorders>
          </w:tcPr>
          <w:p w14:paraId="2C06BD3D" w14:textId="67E2FEEE" w:rsidR="00A208D7" w:rsidRPr="00983343" w:rsidDel="002B2697" w:rsidRDefault="00A208D7" w:rsidP="00A208D7">
            <w:pPr>
              <w:pStyle w:val="TAL"/>
              <w:rPr>
                <w:del w:id="624" w:author="Ericsson" w:date="2023-08-08T16:07:00Z"/>
              </w:rPr>
            </w:pPr>
          </w:p>
        </w:tc>
      </w:tr>
      <w:tr w:rsidR="00A208D7" w:rsidDel="002B2697" w14:paraId="78647843" w14:textId="3C38B5FB" w:rsidTr="000E3C1A">
        <w:trPr>
          <w:tblHeader/>
          <w:del w:id="625"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14CD6CC" w14:textId="58C7B55E" w:rsidR="00A208D7" w:rsidRPr="005A24E8" w:rsidDel="002B2697" w:rsidRDefault="00A208D7" w:rsidP="00A208D7">
            <w:pPr>
              <w:pStyle w:val="TAL"/>
              <w:rPr>
                <w:del w:id="626" w:author="Ericsson" w:date="2023-08-08T16:07:00Z"/>
              </w:rPr>
            </w:pPr>
            <w:del w:id="627" w:author="Ericsson" w:date="2023-08-08T16:01:00Z">
              <w:r w:rsidDel="00D216D8">
                <w:rPr>
                  <w:lang w:bidi="ar-IQ"/>
                </w:rPr>
                <w:delText>V</w:delText>
              </w:r>
              <w:r w:rsidRPr="00EC3D88" w:rsidDel="00D216D8">
                <w:rPr>
                  <w:lang w:bidi="ar-IQ"/>
                </w:rPr>
                <w:delText>olume quota exhausted</w:delText>
              </w:r>
            </w:del>
          </w:p>
        </w:tc>
        <w:tc>
          <w:tcPr>
            <w:tcW w:w="1177" w:type="dxa"/>
            <w:tcBorders>
              <w:top w:val="single" w:sz="4" w:space="0" w:color="auto"/>
              <w:left w:val="single" w:sz="4" w:space="0" w:color="auto"/>
              <w:bottom w:val="single" w:sz="4" w:space="0" w:color="auto"/>
              <w:right w:val="single" w:sz="4" w:space="0" w:color="auto"/>
            </w:tcBorders>
          </w:tcPr>
          <w:p w14:paraId="3BD91DF6" w14:textId="0085B556" w:rsidR="00A208D7" w:rsidRPr="004F4B12" w:rsidDel="002B2697" w:rsidRDefault="00A208D7" w:rsidP="00A208D7">
            <w:pPr>
              <w:pStyle w:val="TAL"/>
              <w:jc w:val="center"/>
              <w:rPr>
                <w:del w:id="628" w:author="Ericsson" w:date="2023-08-08T16:07:00Z"/>
                <w:rFonts w:eastAsia="DengXian"/>
                <w:lang w:bidi="ar-IQ"/>
              </w:rPr>
            </w:pPr>
            <w:del w:id="629"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135F35A5" w14:textId="248A6415" w:rsidR="00A208D7" w:rsidRPr="0003774D" w:rsidDel="002B2697" w:rsidRDefault="00A208D7" w:rsidP="00A208D7">
            <w:pPr>
              <w:pStyle w:val="TAL"/>
              <w:jc w:val="center"/>
              <w:rPr>
                <w:del w:id="630" w:author="Ericsson" w:date="2023-08-08T16:07:00Z"/>
                <w:rFonts w:eastAsia="DengXian"/>
                <w:lang w:bidi="ar-IQ"/>
              </w:rPr>
            </w:pPr>
            <w:del w:id="631"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4699B529" w14:textId="6C2E4A2D" w:rsidR="00A208D7" w:rsidRPr="00325FA3" w:rsidDel="002B2697" w:rsidRDefault="00A208D7" w:rsidP="00A208D7">
            <w:pPr>
              <w:pStyle w:val="TAL"/>
              <w:jc w:val="center"/>
              <w:rPr>
                <w:del w:id="632" w:author="Ericsson" w:date="2023-08-08T16:07:00Z"/>
                <w:lang w:bidi="ar-IQ"/>
              </w:rPr>
            </w:pPr>
            <w:del w:id="633"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11C7C4E8" w14:textId="46E08FCE" w:rsidR="00A208D7" w:rsidRPr="0055629D" w:rsidDel="002B2697" w:rsidRDefault="00A208D7" w:rsidP="00A208D7">
            <w:pPr>
              <w:pStyle w:val="TAL"/>
              <w:jc w:val="center"/>
              <w:rPr>
                <w:del w:id="634" w:author="Ericsson" w:date="2023-08-08T16:07:00Z"/>
                <w:rFonts w:eastAsia="DengXian"/>
                <w:lang w:bidi="ar-IQ"/>
              </w:rPr>
            </w:pPr>
            <w:del w:id="635"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37D9B80C" w14:textId="2FF99FD6" w:rsidR="00A208D7" w:rsidRPr="00CD1773" w:rsidDel="002B2697" w:rsidRDefault="00A208D7" w:rsidP="00A208D7">
            <w:pPr>
              <w:pStyle w:val="TAL"/>
              <w:jc w:val="center"/>
              <w:rPr>
                <w:del w:id="636" w:author="Ericsson" w:date="2023-08-08T16:07:00Z"/>
                <w:rFonts w:eastAsia="DengXian"/>
                <w:lang w:bidi="ar-IQ"/>
              </w:rPr>
            </w:pPr>
            <w:del w:id="637" w:author="Ericsson" w:date="2023-08-08T16:01:00Z">
              <w:r w:rsidRPr="0055629D" w:rsidDel="00D216D8">
                <w:rPr>
                  <w:rFonts w:eastAsia="DengXian"/>
                  <w:lang w:bidi="ar-IQ"/>
                </w:rPr>
                <w:delText>Yes</w:delText>
              </w:r>
            </w:del>
          </w:p>
        </w:tc>
        <w:tc>
          <w:tcPr>
            <w:tcW w:w="1381" w:type="dxa"/>
            <w:vMerge/>
            <w:tcBorders>
              <w:left w:val="single" w:sz="4" w:space="0" w:color="auto"/>
              <w:right w:val="single" w:sz="4" w:space="0" w:color="auto"/>
            </w:tcBorders>
          </w:tcPr>
          <w:p w14:paraId="36766DF1" w14:textId="1675B1F5" w:rsidR="00A208D7" w:rsidRPr="00983343" w:rsidDel="002B2697" w:rsidRDefault="00A208D7" w:rsidP="00A208D7">
            <w:pPr>
              <w:pStyle w:val="TAL"/>
              <w:rPr>
                <w:del w:id="638" w:author="Ericsson" w:date="2023-08-08T16:07:00Z"/>
              </w:rPr>
            </w:pPr>
          </w:p>
        </w:tc>
      </w:tr>
      <w:tr w:rsidR="00A208D7" w:rsidDel="002B2697" w14:paraId="2908E86A" w14:textId="7006FCD2" w:rsidTr="000E3C1A">
        <w:trPr>
          <w:tblHeader/>
          <w:del w:id="63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16687A5" w14:textId="66AA3DF1" w:rsidR="00A208D7" w:rsidRPr="005A24E8" w:rsidDel="002B2697" w:rsidRDefault="00A208D7" w:rsidP="00A208D7">
            <w:pPr>
              <w:pStyle w:val="TAL"/>
              <w:rPr>
                <w:del w:id="640" w:author="Ericsson" w:date="2023-08-08T16:07:00Z"/>
              </w:rPr>
            </w:pPr>
            <w:del w:id="641" w:author="Ericsson" w:date="2023-08-08T16:01:00Z">
              <w:r w:rsidDel="00D216D8">
                <w:rPr>
                  <w:lang w:bidi="ar-IQ"/>
                </w:rPr>
                <w:delText>U</w:delText>
              </w:r>
              <w:r w:rsidRPr="00EC3D88" w:rsidDel="00D216D8">
                <w:rPr>
                  <w:lang w:bidi="ar-IQ"/>
                </w:rPr>
                <w:delText>nit quota exhausted</w:delText>
              </w:r>
            </w:del>
          </w:p>
        </w:tc>
        <w:tc>
          <w:tcPr>
            <w:tcW w:w="1177" w:type="dxa"/>
            <w:tcBorders>
              <w:top w:val="single" w:sz="4" w:space="0" w:color="auto"/>
              <w:left w:val="single" w:sz="4" w:space="0" w:color="auto"/>
              <w:bottom w:val="single" w:sz="4" w:space="0" w:color="auto"/>
              <w:right w:val="single" w:sz="4" w:space="0" w:color="auto"/>
            </w:tcBorders>
          </w:tcPr>
          <w:p w14:paraId="156E8E99" w14:textId="2C1725A3" w:rsidR="00A208D7" w:rsidRPr="004F4B12" w:rsidDel="002B2697" w:rsidRDefault="00A208D7" w:rsidP="00A208D7">
            <w:pPr>
              <w:pStyle w:val="TAL"/>
              <w:jc w:val="center"/>
              <w:rPr>
                <w:del w:id="642" w:author="Ericsson" w:date="2023-08-08T16:07:00Z"/>
                <w:rFonts w:eastAsia="DengXian"/>
                <w:lang w:bidi="ar-IQ"/>
              </w:rPr>
            </w:pPr>
            <w:del w:id="643"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4D614C43" w14:textId="0F0BA4F3" w:rsidR="00A208D7" w:rsidRPr="0003774D" w:rsidDel="002B2697" w:rsidRDefault="00A208D7" w:rsidP="00A208D7">
            <w:pPr>
              <w:pStyle w:val="TAL"/>
              <w:jc w:val="center"/>
              <w:rPr>
                <w:del w:id="644" w:author="Ericsson" w:date="2023-08-08T16:07:00Z"/>
                <w:rFonts w:eastAsia="DengXian"/>
                <w:lang w:bidi="ar-IQ"/>
              </w:rPr>
            </w:pPr>
            <w:del w:id="645"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8B78786" w14:textId="4CC3C3BC" w:rsidR="00A208D7" w:rsidRPr="00325FA3" w:rsidDel="002B2697" w:rsidRDefault="00A208D7" w:rsidP="00A208D7">
            <w:pPr>
              <w:pStyle w:val="TAL"/>
              <w:jc w:val="center"/>
              <w:rPr>
                <w:del w:id="646" w:author="Ericsson" w:date="2023-08-08T16:07:00Z"/>
                <w:lang w:bidi="ar-IQ"/>
              </w:rPr>
            </w:pPr>
            <w:del w:id="647"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3D6E9B6" w14:textId="0D38EBC0" w:rsidR="00A208D7" w:rsidRPr="0055629D" w:rsidDel="002B2697" w:rsidRDefault="00A208D7" w:rsidP="00A208D7">
            <w:pPr>
              <w:pStyle w:val="TAL"/>
              <w:jc w:val="center"/>
              <w:rPr>
                <w:del w:id="648" w:author="Ericsson" w:date="2023-08-08T16:07:00Z"/>
                <w:rFonts w:eastAsia="DengXian"/>
                <w:lang w:bidi="ar-IQ"/>
              </w:rPr>
            </w:pPr>
            <w:del w:id="649"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06D0B048" w14:textId="5BB8E02B" w:rsidR="00A208D7" w:rsidRPr="00CD1773" w:rsidDel="002B2697" w:rsidRDefault="00A208D7" w:rsidP="00A208D7">
            <w:pPr>
              <w:pStyle w:val="TAL"/>
              <w:jc w:val="center"/>
              <w:rPr>
                <w:del w:id="650" w:author="Ericsson" w:date="2023-08-08T16:07:00Z"/>
                <w:rFonts w:eastAsia="DengXian"/>
                <w:lang w:bidi="ar-IQ"/>
              </w:rPr>
            </w:pPr>
            <w:del w:id="651" w:author="Ericsson" w:date="2023-08-08T16:01:00Z">
              <w:r w:rsidRPr="0055629D" w:rsidDel="00D216D8">
                <w:rPr>
                  <w:rFonts w:eastAsia="DengXian"/>
                  <w:lang w:bidi="ar-IQ"/>
                </w:rPr>
                <w:delText>Yes</w:delText>
              </w:r>
            </w:del>
          </w:p>
        </w:tc>
        <w:tc>
          <w:tcPr>
            <w:tcW w:w="1381" w:type="dxa"/>
            <w:vMerge/>
            <w:tcBorders>
              <w:left w:val="single" w:sz="4" w:space="0" w:color="auto"/>
              <w:right w:val="single" w:sz="4" w:space="0" w:color="auto"/>
            </w:tcBorders>
          </w:tcPr>
          <w:p w14:paraId="0F07605F" w14:textId="5E7CAD08" w:rsidR="00A208D7" w:rsidRPr="00983343" w:rsidDel="002B2697" w:rsidRDefault="00A208D7" w:rsidP="00A208D7">
            <w:pPr>
              <w:pStyle w:val="TAL"/>
              <w:rPr>
                <w:del w:id="652" w:author="Ericsson" w:date="2023-08-08T16:07:00Z"/>
              </w:rPr>
            </w:pPr>
          </w:p>
        </w:tc>
      </w:tr>
      <w:tr w:rsidR="00A208D7" w:rsidDel="002B2697" w14:paraId="62C5A910" w14:textId="7A924374" w:rsidTr="000E3C1A">
        <w:trPr>
          <w:tblHeader/>
          <w:del w:id="653"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5C9046C" w14:textId="571DFA3A" w:rsidR="00A208D7" w:rsidRPr="005A24E8" w:rsidDel="002B2697" w:rsidRDefault="00A208D7" w:rsidP="00A208D7">
            <w:pPr>
              <w:pStyle w:val="TAL"/>
              <w:rPr>
                <w:del w:id="654" w:author="Ericsson" w:date="2023-08-08T16:07:00Z"/>
              </w:rPr>
            </w:pPr>
            <w:del w:id="655" w:author="Ericsson" w:date="2023-08-08T16:01:00Z">
              <w:r w:rsidDel="00D216D8">
                <w:rPr>
                  <w:rFonts w:cs="Arial"/>
                  <w:lang w:bidi="ar-IQ"/>
                </w:rPr>
                <w:delText>E</w:delText>
              </w:r>
              <w:r w:rsidRPr="00EC3D88" w:rsidDel="00D216D8">
                <w:rPr>
                  <w:rFonts w:cs="Arial"/>
                  <w:lang w:bidi="ar-IQ"/>
                </w:rPr>
                <w:delText>xpiry of quota validity time</w:delText>
              </w:r>
            </w:del>
          </w:p>
        </w:tc>
        <w:tc>
          <w:tcPr>
            <w:tcW w:w="1177" w:type="dxa"/>
            <w:tcBorders>
              <w:top w:val="single" w:sz="4" w:space="0" w:color="auto"/>
              <w:left w:val="single" w:sz="4" w:space="0" w:color="auto"/>
              <w:bottom w:val="single" w:sz="4" w:space="0" w:color="auto"/>
              <w:right w:val="single" w:sz="4" w:space="0" w:color="auto"/>
            </w:tcBorders>
          </w:tcPr>
          <w:p w14:paraId="1BBB7BE1" w14:textId="34155950" w:rsidR="00A208D7" w:rsidRPr="004F4B12" w:rsidDel="002B2697" w:rsidRDefault="00A208D7" w:rsidP="00A208D7">
            <w:pPr>
              <w:pStyle w:val="TAL"/>
              <w:jc w:val="center"/>
              <w:rPr>
                <w:del w:id="656" w:author="Ericsson" w:date="2023-08-08T16:07:00Z"/>
                <w:rFonts w:eastAsia="DengXian"/>
                <w:lang w:bidi="ar-IQ"/>
              </w:rPr>
            </w:pPr>
            <w:del w:id="657"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28C15A6" w14:textId="32102E86" w:rsidR="00A208D7" w:rsidRPr="0003774D" w:rsidDel="002B2697" w:rsidRDefault="00A208D7" w:rsidP="00A208D7">
            <w:pPr>
              <w:pStyle w:val="TAL"/>
              <w:jc w:val="center"/>
              <w:rPr>
                <w:del w:id="658" w:author="Ericsson" w:date="2023-08-08T16:07:00Z"/>
                <w:rFonts w:eastAsia="DengXian"/>
                <w:lang w:bidi="ar-IQ"/>
              </w:rPr>
            </w:pPr>
            <w:del w:id="659"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327298A" w14:textId="31D5AA11" w:rsidR="00A208D7" w:rsidRPr="00325FA3" w:rsidDel="002B2697" w:rsidRDefault="00A208D7" w:rsidP="00A208D7">
            <w:pPr>
              <w:pStyle w:val="TAL"/>
              <w:jc w:val="center"/>
              <w:rPr>
                <w:del w:id="660" w:author="Ericsson" w:date="2023-08-08T16:07:00Z"/>
                <w:lang w:bidi="ar-IQ"/>
              </w:rPr>
            </w:pPr>
            <w:del w:id="661"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07181BB" w14:textId="6CEA0A6A" w:rsidR="00A208D7" w:rsidRPr="0055629D" w:rsidDel="002B2697" w:rsidRDefault="00A208D7" w:rsidP="00A208D7">
            <w:pPr>
              <w:pStyle w:val="TAL"/>
              <w:jc w:val="center"/>
              <w:rPr>
                <w:del w:id="662" w:author="Ericsson" w:date="2023-08-08T16:07:00Z"/>
                <w:rFonts w:eastAsia="DengXian"/>
                <w:lang w:bidi="ar-IQ"/>
              </w:rPr>
            </w:pPr>
            <w:del w:id="663"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3D8AB14F" w14:textId="699E8635" w:rsidR="00A208D7" w:rsidRPr="00CD1773" w:rsidDel="002B2697" w:rsidRDefault="00A208D7" w:rsidP="00A208D7">
            <w:pPr>
              <w:pStyle w:val="TAL"/>
              <w:jc w:val="center"/>
              <w:rPr>
                <w:del w:id="664" w:author="Ericsson" w:date="2023-08-08T16:07:00Z"/>
                <w:rFonts w:eastAsia="DengXian"/>
                <w:lang w:bidi="ar-IQ"/>
              </w:rPr>
            </w:pPr>
            <w:del w:id="665" w:author="Ericsson" w:date="2023-08-08T16:01:00Z">
              <w:r w:rsidRPr="0055629D" w:rsidDel="00D216D8">
                <w:rPr>
                  <w:rFonts w:eastAsia="DengXian"/>
                  <w:lang w:bidi="ar-IQ"/>
                </w:rPr>
                <w:delText>Yes</w:delText>
              </w:r>
            </w:del>
          </w:p>
        </w:tc>
        <w:tc>
          <w:tcPr>
            <w:tcW w:w="1381" w:type="dxa"/>
            <w:vMerge/>
            <w:tcBorders>
              <w:left w:val="single" w:sz="4" w:space="0" w:color="auto"/>
              <w:right w:val="single" w:sz="4" w:space="0" w:color="auto"/>
            </w:tcBorders>
          </w:tcPr>
          <w:p w14:paraId="0CC0FD64" w14:textId="018F8948" w:rsidR="00A208D7" w:rsidRPr="00983343" w:rsidDel="002B2697" w:rsidRDefault="00A208D7" w:rsidP="00A208D7">
            <w:pPr>
              <w:pStyle w:val="TAL"/>
              <w:rPr>
                <w:del w:id="666" w:author="Ericsson" w:date="2023-08-08T16:07:00Z"/>
              </w:rPr>
            </w:pPr>
          </w:p>
        </w:tc>
      </w:tr>
      <w:tr w:rsidR="00A208D7" w:rsidDel="002B2697" w14:paraId="7DA037D9" w14:textId="461F942D" w:rsidTr="000E3C1A">
        <w:trPr>
          <w:tblHeader/>
          <w:del w:id="66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3F3AC71" w14:textId="5832B11A" w:rsidR="00A208D7" w:rsidDel="002B2697" w:rsidRDefault="00A208D7" w:rsidP="00A208D7">
            <w:pPr>
              <w:pStyle w:val="TAL"/>
              <w:rPr>
                <w:del w:id="668" w:author="Ericsson" w:date="2023-08-08T16:07:00Z"/>
                <w:rFonts w:cs="Arial"/>
                <w:lang w:bidi="ar-IQ"/>
              </w:rPr>
            </w:pPr>
            <w:del w:id="669" w:author="Ericsson" w:date="2023-08-08T16:01:00Z">
              <w:r w:rsidRPr="00D32459" w:rsidDel="00D216D8">
                <w:rPr>
                  <w:rFonts w:cs="Arial"/>
                  <w:lang w:bidi="ar-IQ"/>
                </w:rPr>
                <w:delText>Expiry of quota holding time</w:delText>
              </w:r>
            </w:del>
          </w:p>
        </w:tc>
        <w:tc>
          <w:tcPr>
            <w:tcW w:w="1177" w:type="dxa"/>
            <w:tcBorders>
              <w:top w:val="single" w:sz="4" w:space="0" w:color="auto"/>
              <w:left w:val="single" w:sz="4" w:space="0" w:color="auto"/>
              <w:bottom w:val="single" w:sz="4" w:space="0" w:color="auto"/>
              <w:right w:val="single" w:sz="4" w:space="0" w:color="auto"/>
            </w:tcBorders>
          </w:tcPr>
          <w:p w14:paraId="462B5EE4" w14:textId="2BC1107B" w:rsidR="00A208D7" w:rsidRPr="004F4B12" w:rsidDel="002B2697" w:rsidRDefault="00A208D7" w:rsidP="00A208D7">
            <w:pPr>
              <w:pStyle w:val="TAL"/>
              <w:jc w:val="center"/>
              <w:rPr>
                <w:del w:id="670" w:author="Ericsson" w:date="2023-08-08T16:07:00Z"/>
                <w:rFonts w:eastAsia="DengXian"/>
                <w:lang w:bidi="ar-IQ"/>
              </w:rPr>
            </w:pPr>
            <w:del w:id="671" w:author="Ericsson" w:date="2023-08-08T16:01:00Z">
              <w:r w:rsidDel="00D216D8">
                <w:rPr>
                  <w:rFonts w:eastAsia="DengXian" w:hint="eastAsia"/>
                  <w:lang w:eastAsia="zh-CN"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8E423A1" w14:textId="28A216F3" w:rsidR="00A208D7" w:rsidRPr="00553F54" w:rsidDel="002B2697" w:rsidRDefault="00A208D7" w:rsidP="00A208D7">
            <w:pPr>
              <w:pStyle w:val="TAL"/>
              <w:jc w:val="center"/>
              <w:rPr>
                <w:del w:id="672" w:author="Ericsson" w:date="2023-08-08T16:07:00Z"/>
                <w:rFonts w:eastAsia="DengXian"/>
                <w:lang w:bidi="ar-IQ"/>
              </w:rPr>
            </w:pPr>
            <w:del w:id="673"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33377FF3" w14:textId="6D574111" w:rsidR="00A208D7" w:rsidRPr="00325FA3" w:rsidDel="002B2697" w:rsidRDefault="00A208D7" w:rsidP="00A208D7">
            <w:pPr>
              <w:pStyle w:val="TAL"/>
              <w:jc w:val="center"/>
              <w:rPr>
                <w:del w:id="674" w:author="Ericsson" w:date="2023-08-08T16:07:00Z"/>
                <w:lang w:bidi="ar-IQ"/>
              </w:rPr>
            </w:pPr>
            <w:del w:id="675"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73346A69" w14:textId="47680C61" w:rsidR="00A208D7" w:rsidRPr="0055629D" w:rsidDel="002B2697" w:rsidRDefault="00A208D7" w:rsidP="00A208D7">
            <w:pPr>
              <w:pStyle w:val="TAL"/>
              <w:jc w:val="center"/>
              <w:rPr>
                <w:del w:id="676" w:author="Ericsson" w:date="2023-08-08T16:07:00Z"/>
                <w:rFonts w:eastAsia="DengXian"/>
                <w:lang w:bidi="ar-IQ"/>
              </w:rPr>
            </w:pPr>
            <w:del w:id="677"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3CE335E1" w14:textId="7DAFD1F5" w:rsidR="00A208D7" w:rsidRPr="0055629D" w:rsidDel="002B2697" w:rsidRDefault="00A208D7" w:rsidP="00A208D7">
            <w:pPr>
              <w:pStyle w:val="TAL"/>
              <w:jc w:val="center"/>
              <w:rPr>
                <w:del w:id="678" w:author="Ericsson" w:date="2023-08-08T16:07:00Z"/>
                <w:rFonts w:eastAsia="DengXian"/>
                <w:lang w:bidi="ar-IQ"/>
              </w:rPr>
            </w:pPr>
            <w:del w:id="679" w:author="Ericsson" w:date="2023-08-08T16:01:00Z">
              <w:r w:rsidRPr="0055629D" w:rsidDel="00D216D8">
                <w:rPr>
                  <w:rFonts w:eastAsia="DengXian"/>
                  <w:lang w:bidi="ar-IQ"/>
                </w:rPr>
                <w:delText>Yes</w:delText>
              </w:r>
            </w:del>
          </w:p>
        </w:tc>
        <w:tc>
          <w:tcPr>
            <w:tcW w:w="1381" w:type="dxa"/>
            <w:vMerge/>
            <w:tcBorders>
              <w:left w:val="single" w:sz="4" w:space="0" w:color="auto"/>
              <w:right w:val="single" w:sz="4" w:space="0" w:color="auto"/>
            </w:tcBorders>
          </w:tcPr>
          <w:p w14:paraId="7396DCC4" w14:textId="5D169359" w:rsidR="00A208D7" w:rsidRPr="00983343" w:rsidDel="002B2697" w:rsidRDefault="00A208D7" w:rsidP="00A208D7">
            <w:pPr>
              <w:pStyle w:val="TAL"/>
              <w:rPr>
                <w:del w:id="680" w:author="Ericsson" w:date="2023-08-08T16:07:00Z"/>
              </w:rPr>
            </w:pPr>
          </w:p>
        </w:tc>
      </w:tr>
      <w:tr w:rsidR="00A208D7" w:rsidDel="002B2697" w14:paraId="391FC199" w14:textId="433E0F2F" w:rsidTr="000E3C1A">
        <w:trPr>
          <w:tblHeader/>
          <w:del w:id="68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68B685C" w14:textId="448449D4" w:rsidR="00A208D7" w:rsidDel="002B2697" w:rsidRDefault="00A208D7" w:rsidP="00A208D7">
            <w:pPr>
              <w:pStyle w:val="TAL"/>
              <w:rPr>
                <w:del w:id="682" w:author="Ericsson" w:date="2023-08-08T16:07:00Z"/>
                <w:rFonts w:cs="Arial"/>
                <w:lang w:bidi="ar-IQ"/>
              </w:rPr>
            </w:pPr>
            <w:del w:id="683" w:author="Ericsson" w:date="2023-08-08T16:01:00Z">
              <w:r w:rsidDel="00D216D8">
                <w:rPr>
                  <w:rFonts w:cs="Arial"/>
                  <w:lang w:bidi="ar-IQ"/>
                </w:rPr>
                <w:delText>R</w:delText>
              </w:r>
              <w:r w:rsidRPr="00EC3D88" w:rsidDel="00D216D8">
                <w:rPr>
                  <w:rFonts w:cs="Arial"/>
                  <w:lang w:bidi="ar-IQ"/>
                </w:rPr>
                <w:delText xml:space="preserve">e-authorization request by </w:delText>
              </w:r>
              <w:r w:rsidDel="00D216D8">
                <w:rPr>
                  <w:rFonts w:cs="Arial"/>
                  <w:lang w:bidi="ar-IQ"/>
                </w:rPr>
                <w:delText>CHF</w:delText>
              </w:r>
            </w:del>
          </w:p>
        </w:tc>
        <w:tc>
          <w:tcPr>
            <w:tcW w:w="1177" w:type="dxa"/>
            <w:tcBorders>
              <w:top w:val="single" w:sz="4" w:space="0" w:color="auto"/>
              <w:left w:val="single" w:sz="4" w:space="0" w:color="auto"/>
              <w:bottom w:val="single" w:sz="4" w:space="0" w:color="auto"/>
              <w:right w:val="single" w:sz="4" w:space="0" w:color="auto"/>
            </w:tcBorders>
          </w:tcPr>
          <w:p w14:paraId="2D2F53E2" w14:textId="22112ECC" w:rsidR="00A208D7" w:rsidRPr="004F4B12" w:rsidDel="002B2697" w:rsidRDefault="00A208D7" w:rsidP="00A208D7">
            <w:pPr>
              <w:pStyle w:val="TAL"/>
              <w:jc w:val="center"/>
              <w:rPr>
                <w:del w:id="684" w:author="Ericsson" w:date="2023-08-08T16:07:00Z"/>
                <w:rFonts w:eastAsia="DengXian"/>
                <w:lang w:bidi="ar-IQ"/>
              </w:rPr>
            </w:pPr>
            <w:del w:id="685"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BB1E35D" w14:textId="083D075A" w:rsidR="00A208D7" w:rsidRPr="0003774D" w:rsidDel="002B2697" w:rsidRDefault="00A208D7" w:rsidP="00A208D7">
            <w:pPr>
              <w:pStyle w:val="TAL"/>
              <w:jc w:val="center"/>
              <w:rPr>
                <w:del w:id="686" w:author="Ericsson" w:date="2023-08-08T16:07:00Z"/>
                <w:rFonts w:eastAsia="DengXian"/>
                <w:lang w:bidi="ar-IQ"/>
              </w:rPr>
            </w:pPr>
            <w:del w:id="687"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426C2D98" w14:textId="284FC6DD" w:rsidR="00A208D7" w:rsidRPr="00325FA3" w:rsidDel="002B2697" w:rsidRDefault="00A208D7" w:rsidP="00A208D7">
            <w:pPr>
              <w:pStyle w:val="TAL"/>
              <w:jc w:val="center"/>
              <w:rPr>
                <w:del w:id="688" w:author="Ericsson" w:date="2023-08-08T16:07:00Z"/>
                <w:lang w:bidi="ar-IQ"/>
              </w:rPr>
            </w:pPr>
            <w:del w:id="689"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4B1DECA5" w14:textId="178CC47C" w:rsidR="00A208D7" w:rsidRPr="0055629D" w:rsidDel="002B2697" w:rsidRDefault="00A208D7" w:rsidP="00A208D7">
            <w:pPr>
              <w:pStyle w:val="TAL"/>
              <w:jc w:val="center"/>
              <w:rPr>
                <w:del w:id="690" w:author="Ericsson" w:date="2023-08-08T16:07:00Z"/>
                <w:rFonts w:eastAsia="DengXian"/>
                <w:lang w:bidi="ar-IQ"/>
              </w:rPr>
            </w:pPr>
            <w:del w:id="691"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560C5A45" w14:textId="0E5A855E" w:rsidR="00A208D7" w:rsidRPr="00CD1773" w:rsidDel="002B2697" w:rsidRDefault="00A208D7" w:rsidP="00A208D7">
            <w:pPr>
              <w:pStyle w:val="TAL"/>
              <w:jc w:val="center"/>
              <w:rPr>
                <w:del w:id="692" w:author="Ericsson" w:date="2023-08-08T16:07:00Z"/>
                <w:rFonts w:eastAsia="DengXian"/>
                <w:lang w:bidi="ar-IQ"/>
              </w:rPr>
            </w:pPr>
            <w:del w:id="693" w:author="Ericsson" w:date="2023-08-08T16:01:00Z">
              <w:r w:rsidDel="00D216D8">
                <w:rPr>
                  <w:rFonts w:eastAsia="DengXian"/>
                  <w:lang w:bidi="ar-IQ"/>
                </w:rPr>
                <w:delText>No</w:delText>
              </w:r>
            </w:del>
          </w:p>
        </w:tc>
        <w:tc>
          <w:tcPr>
            <w:tcW w:w="1381" w:type="dxa"/>
            <w:vMerge/>
            <w:tcBorders>
              <w:left w:val="single" w:sz="4" w:space="0" w:color="auto"/>
              <w:right w:val="single" w:sz="4" w:space="0" w:color="auto"/>
            </w:tcBorders>
          </w:tcPr>
          <w:p w14:paraId="32EFEB39" w14:textId="41BB2317" w:rsidR="00A208D7" w:rsidRPr="00983343" w:rsidDel="002B2697" w:rsidRDefault="00A208D7" w:rsidP="00A208D7">
            <w:pPr>
              <w:pStyle w:val="TAL"/>
              <w:rPr>
                <w:del w:id="694" w:author="Ericsson" w:date="2023-08-08T16:07:00Z"/>
              </w:rPr>
            </w:pPr>
          </w:p>
        </w:tc>
      </w:tr>
      <w:tr w:rsidR="00A208D7" w:rsidDel="002B2697" w14:paraId="1E3F88BB" w14:textId="6F2E9685" w:rsidTr="000E3C1A">
        <w:trPr>
          <w:tblHeader/>
          <w:del w:id="695"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252E6E6" w14:textId="3ED95225" w:rsidR="00A208D7" w:rsidDel="002B2697" w:rsidRDefault="00A208D7" w:rsidP="00A208D7">
            <w:pPr>
              <w:pStyle w:val="TAL"/>
              <w:rPr>
                <w:del w:id="696" w:author="Ericsson" w:date="2023-08-08T16:07:00Z"/>
                <w:rFonts w:cs="Arial"/>
                <w:lang w:bidi="ar-IQ"/>
              </w:rPr>
            </w:pPr>
            <w:del w:id="697" w:author="Ericsson" w:date="2023-08-08T16:01:00Z">
              <w:r w:rsidRPr="00CD1773" w:rsidDel="00D216D8">
                <w:delText>Start of service data flow, in case no valid quota for this rating group</w:delText>
              </w:r>
              <w:r w:rsidDel="00D216D8">
                <w:delText xml:space="preserve"> </w:delText>
              </w:r>
            </w:del>
          </w:p>
        </w:tc>
        <w:tc>
          <w:tcPr>
            <w:tcW w:w="1177" w:type="dxa"/>
            <w:tcBorders>
              <w:top w:val="single" w:sz="4" w:space="0" w:color="auto"/>
              <w:left w:val="single" w:sz="4" w:space="0" w:color="auto"/>
              <w:bottom w:val="single" w:sz="4" w:space="0" w:color="auto"/>
              <w:right w:val="single" w:sz="4" w:space="0" w:color="auto"/>
            </w:tcBorders>
          </w:tcPr>
          <w:p w14:paraId="1170B0A4" w14:textId="323127A4" w:rsidR="00A208D7" w:rsidRPr="004F4B12" w:rsidDel="002B2697" w:rsidRDefault="00A208D7" w:rsidP="00A208D7">
            <w:pPr>
              <w:pStyle w:val="TAL"/>
              <w:jc w:val="center"/>
              <w:rPr>
                <w:del w:id="698" w:author="Ericsson" w:date="2023-08-08T16:07:00Z"/>
                <w:rFonts w:eastAsia="DengXian"/>
                <w:lang w:bidi="ar-IQ"/>
              </w:rPr>
            </w:pPr>
            <w:del w:id="699"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2B354810" w14:textId="22CA7C05" w:rsidR="00A208D7" w:rsidRPr="0003774D" w:rsidDel="002B2697" w:rsidRDefault="00A208D7" w:rsidP="00A208D7">
            <w:pPr>
              <w:pStyle w:val="TAL"/>
              <w:jc w:val="center"/>
              <w:rPr>
                <w:del w:id="700" w:author="Ericsson" w:date="2023-08-08T16:07:00Z"/>
                <w:rFonts w:eastAsia="DengXian"/>
                <w:lang w:bidi="ar-IQ"/>
              </w:rPr>
            </w:pPr>
            <w:del w:id="701"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361A6867" w14:textId="4D04A38F" w:rsidR="00A208D7" w:rsidRPr="00325FA3" w:rsidDel="002B2697" w:rsidRDefault="00A208D7" w:rsidP="00A208D7">
            <w:pPr>
              <w:pStyle w:val="TAL"/>
              <w:jc w:val="center"/>
              <w:rPr>
                <w:del w:id="702" w:author="Ericsson" w:date="2023-08-08T16:07:00Z"/>
                <w:lang w:bidi="ar-IQ"/>
              </w:rPr>
            </w:pPr>
            <w:del w:id="703"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E24020C" w14:textId="46037353" w:rsidR="00A208D7" w:rsidRPr="0055629D" w:rsidDel="002B2697" w:rsidRDefault="00A208D7" w:rsidP="00A208D7">
            <w:pPr>
              <w:pStyle w:val="TAL"/>
              <w:jc w:val="center"/>
              <w:rPr>
                <w:del w:id="704" w:author="Ericsson" w:date="2023-08-08T16:07:00Z"/>
                <w:rFonts w:eastAsia="DengXian"/>
                <w:lang w:bidi="ar-IQ"/>
              </w:rPr>
            </w:pPr>
            <w:del w:id="705"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366F5CE7" w14:textId="0D6C10D8" w:rsidR="00A208D7" w:rsidRPr="00CD1773" w:rsidDel="002B2697" w:rsidRDefault="00A208D7" w:rsidP="00A208D7">
            <w:pPr>
              <w:pStyle w:val="TAL"/>
              <w:jc w:val="center"/>
              <w:rPr>
                <w:del w:id="706" w:author="Ericsson" w:date="2023-08-08T16:07:00Z"/>
                <w:rFonts w:eastAsia="DengXian"/>
                <w:lang w:bidi="ar-IQ"/>
              </w:rPr>
            </w:pPr>
            <w:del w:id="707" w:author="Ericsson" w:date="2023-08-08T16:01:00Z">
              <w:r w:rsidDel="00D216D8">
                <w:rPr>
                  <w:rFonts w:eastAsia="DengXian"/>
                  <w:lang w:bidi="ar-IQ"/>
                </w:rPr>
                <w:delText>No</w:delText>
              </w:r>
            </w:del>
          </w:p>
        </w:tc>
        <w:tc>
          <w:tcPr>
            <w:tcW w:w="1381" w:type="dxa"/>
            <w:vMerge/>
            <w:tcBorders>
              <w:left w:val="single" w:sz="4" w:space="0" w:color="auto"/>
              <w:right w:val="single" w:sz="4" w:space="0" w:color="auto"/>
            </w:tcBorders>
          </w:tcPr>
          <w:p w14:paraId="694BDBE3" w14:textId="05CEF235" w:rsidR="00A208D7" w:rsidRPr="00983343" w:rsidDel="002B2697" w:rsidRDefault="00A208D7" w:rsidP="00A208D7">
            <w:pPr>
              <w:pStyle w:val="TAL"/>
              <w:rPr>
                <w:del w:id="708" w:author="Ericsson" w:date="2023-08-08T16:07:00Z"/>
              </w:rPr>
            </w:pPr>
          </w:p>
        </w:tc>
      </w:tr>
      <w:tr w:rsidR="00A208D7" w:rsidDel="002B2697" w14:paraId="30A99694" w14:textId="2C78ADFC" w:rsidTr="000E3C1A">
        <w:trPr>
          <w:tblHeader/>
          <w:del w:id="709"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66D2BAE" w14:textId="69516027" w:rsidR="00A208D7" w:rsidRPr="00CD1773" w:rsidDel="002B2697" w:rsidRDefault="00A208D7" w:rsidP="00A208D7">
            <w:pPr>
              <w:pStyle w:val="TAL"/>
              <w:rPr>
                <w:del w:id="710" w:author="Ericsson" w:date="2023-08-08T16:07:00Z"/>
              </w:rPr>
            </w:pPr>
            <w:del w:id="711" w:author="Ericsson" w:date="2023-08-08T16:01:00Z">
              <w:r w:rsidRPr="00CD1773" w:rsidDel="00D216D8">
                <w:delText xml:space="preserve">Start of </w:delText>
              </w:r>
              <w:r w:rsidDel="00D216D8">
                <w:delText>SDF additional access</w:delText>
              </w:r>
              <w:r w:rsidRPr="00CD1773" w:rsidDel="00D216D8">
                <w:delText xml:space="preserve">, in case no valid quota for this </w:delText>
              </w:r>
              <w:r w:rsidDel="00D216D8">
                <w:delText xml:space="preserve">access </w:delText>
              </w:r>
              <w:r w:rsidRPr="00CD1773" w:rsidDel="00D216D8">
                <w:delText>rating group</w:delText>
              </w:r>
              <w:r w:rsidDel="00D216D8">
                <w:delText xml:space="preserve"> </w:delText>
              </w:r>
            </w:del>
          </w:p>
        </w:tc>
        <w:tc>
          <w:tcPr>
            <w:tcW w:w="1177" w:type="dxa"/>
            <w:tcBorders>
              <w:top w:val="single" w:sz="4" w:space="0" w:color="auto"/>
              <w:left w:val="single" w:sz="4" w:space="0" w:color="auto"/>
              <w:bottom w:val="single" w:sz="4" w:space="0" w:color="auto"/>
              <w:right w:val="single" w:sz="4" w:space="0" w:color="auto"/>
            </w:tcBorders>
          </w:tcPr>
          <w:p w14:paraId="2531591A" w14:textId="71E2B179" w:rsidR="00A208D7" w:rsidRPr="004F4B12" w:rsidDel="002B2697" w:rsidRDefault="00A208D7" w:rsidP="00A208D7">
            <w:pPr>
              <w:pStyle w:val="TAL"/>
              <w:jc w:val="center"/>
              <w:rPr>
                <w:del w:id="712" w:author="Ericsson" w:date="2023-08-08T16:07:00Z"/>
                <w:rFonts w:eastAsia="DengXian"/>
                <w:lang w:bidi="ar-IQ"/>
              </w:rPr>
            </w:pPr>
            <w:del w:id="713" w:author="Ericsson" w:date="2023-08-08T16:01:00Z">
              <w:r w:rsidRPr="004F4B12"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7133F855" w14:textId="20BF7215" w:rsidR="00A208D7" w:rsidRPr="00553F54" w:rsidDel="002B2697" w:rsidRDefault="00A208D7" w:rsidP="00A208D7">
            <w:pPr>
              <w:pStyle w:val="TAL"/>
              <w:jc w:val="center"/>
              <w:rPr>
                <w:del w:id="714" w:author="Ericsson" w:date="2023-08-08T16:07:00Z"/>
                <w:rFonts w:eastAsia="DengXian"/>
                <w:lang w:bidi="ar-IQ"/>
              </w:rPr>
            </w:pPr>
            <w:del w:id="715" w:author="Ericsson" w:date="2023-08-08T16:01:00Z">
              <w:r w:rsidRPr="00553F54" w:rsidDel="00D216D8">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1CAD66D" w14:textId="6B8864AC" w:rsidR="00A208D7" w:rsidDel="002B2697" w:rsidRDefault="00A208D7" w:rsidP="00A208D7">
            <w:pPr>
              <w:pStyle w:val="TAL"/>
              <w:jc w:val="center"/>
              <w:rPr>
                <w:del w:id="716" w:author="Ericsson" w:date="2023-08-08T16:07:00Z"/>
                <w:lang w:eastAsia="zh-CN" w:bidi="ar-IQ"/>
              </w:rPr>
            </w:pPr>
            <w:del w:id="717"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0D91160D" w14:textId="6A8AFA8A" w:rsidR="00A208D7" w:rsidRPr="00325FA3" w:rsidDel="002B2697" w:rsidRDefault="00A208D7" w:rsidP="00A208D7">
            <w:pPr>
              <w:pStyle w:val="TAL"/>
              <w:jc w:val="center"/>
              <w:rPr>
                <w:del w:id="718" w:author="Ericsson" w:date="2023-08-08T16:07:00Z"/>
                <w:lang w:bidi="ar-IQ"/>
              </w:rPr>
            </w:pPr>
            <w:del w:id="719"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1207AD58" w14:textId="70BA7B3D" w:rsidR="00A208D7" w:rsidDel="002B2697" w:rsidRDefault="00A208D7" w:rsidP="00A208D7">
            <w:pPr>
              <w:pStyle w:val="TAL"/>
              <w:jc w:val="center"/>
              <w:rPr>
                <w:del w:id="720" w:author="Ericsson" w:date="2023-08-08T16:07:00Z"/>
                <w:rFonts w:eastAsia="DengXian"/>
                <w:lang w:bidi="ar-IQ"/>
              </w:rPr>
            </w:pPr>
            <w:del w:id="721" w:author="Ericsson" w:date="2023-08-08T16:01:00Z">
              <w:r w:rsidDel="00D216D8">
                <w:rPr>
                  <w:rFonts w:eastAsia="DengXian"/>
                  <w:lang w:bidi="ar-IQ"/>
                </w:rPr>
                <w:delText>No</w:delText>
              </w:r>
            </w:del>
          </w:p>
        </w:tc>
        <w:tc>
          <w:tcPr>
            <w:tcW w:w="1381" w:type="dxa"/>
            <w:vMerge/>
            <w:tcBorders>
              <w:left w:val="single" w:sz="4" w:space="0" w:color="auto"/>
              <w:right w:val="single" w:sz="4" w:space="0" w:color="auto"/>
            </w:tcBorders>
          </w:tcPr>
          <w:p w14:paraId="4B91BA6C" w14:textId="3D16BDB5" w:rsidR="00A208D7" w:rsidRPr="00983343" w:rsidDel="002B2697" w:rsidRDefault="00A208D7" w:rsidP="00A208D7">
            <w:pPr>
              <w:pStyle w:val="TAL"/>
              <w:rPr>
                <w:del w:id="722" w:author="Ericsson" w:date="2023-08-08T16:07:00Z"/>
              </w:rPr>
            </w:pPr>
          </w:p>
        </w:tc>
      </w:tr>
      <w:tr w:rsidR="00A208D7" w:rsidDel="002B2697" w14:paraId="396A4EE2" w14:textId="0C26C765" w:rsidTr="000E3C1A">
        <w:trPr>
          <w:tblHeader/>
          <w:del w:id="723"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5028155" w14:textId="2CB75F3C" w:rsidR="00A208D7" w:rsidRPr="00983343" w:rsidDel="002B2697" w:rsidRDefault="00A208D7" w:rsidP="00A208D7">
            <w:pPr>
              <w:pStyle w:val="TAL"/>
              <w:jc w:val="center"/>
              <w:rPr>
                <w:del w:id="724" w:author="Ericsson" w:date="2023-08-08T16:07:00Z"/>
                <w:b/>
                <w:lang w:eastAsia="zh-CN" w:bidi="ar-IQ"/>
              </w:rPr>
            </w:pPr>
            <w:del w:id="725" w:author="Ericsson" w:date="2023-08-08T16:01:00Z">
              <w:r w:rsidRPr="00983343" w:rsidDel="00D216D8">
                <w:rPr>
                  <w:b/>
                  <w:lang w:eastAsia="zh-CN" w:bidi="ar-IQ"/>
                </w:rPr>
                <w:delText xml:space="preserve">Others </w:delText>
              </w:r>
            </w:del>
          </w:p>
        </w:tc>
        <w:tc>
          <w:tcPr>
            <w:tcW w:w="1381" w:type="dxa"/>
            <w:vMerge/>
            <w:tcBorders>
              <w:left w:val="single" w:sz="4" w:space="0" w:color="auto"/>
              <w:right w:val="single" w:sz="4" w:space="0" w:color="auto"/>
            </w:tcBorders>
          </w:tcPr>
          <w:p w14:paraId="7C288459" w14:textId="11CD4D9A" w:rsidR="00A208D7" w:rsidRPr="00983343" w:rsidDel="002B2697" w:rsidRDefault="00A208D7" w:rsidP="00A208D7">
            <w:pPr>
              <w:pStyle w:val="TAL"/>
              <w:rPr>
                <w:del w:id="726" w:author="Ericsson" w:date="2023-08-08T16:07:00Z"/>
              </w:rPr>
            </w:pPr>
          </w:p>
        </w:tc>
      </w:tr>
      <w:tr w:rsidR="00A208D7" w:rsidDel="002B2697" w14:paraId="0983F9C9" w14:textId="0656CD70" w:rsidTr="000E3C1A">
        <w:trPr>
          <w:tblHeader/>
          <w:del w:id="727"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3E60F404" w14:textId="46BC14E1" w:rsidR="00A208D7" w:rsidDel="002B2697" w:rsidRDefault="00A208D7" w:rsidP="00A208D7">
            <w:pPr>
              <w:pStyle w:val="TAL"/>
              <w:rPr>
                <w:del w:id="728" w:author="Ericsson" w:date="2023-08-08T16:07:00Z"/>
              </w:rPr>
            </w:pPr>
            <w:del w:id="729" w:author="Ericsson" w:date="2023-08-08T16:01:00Z">
              <w:r w:rsidRPr="00CD1773" w:rsidDel="00D216D8">
                <w:rPr>
                  <w:lang w:bidi="ar-IQ"/>
                </w:rPr>
                <w:lastRenderedPageBreak/>
                <w:delText>Termination of service data flow</w:delText>
              </w:r>
              <w:r w:rsidDel="00D216D8">
                <w:delText xml:space="preserve"> -</w:delText>
              </w:r>
              <w:r w:rsidRPr="00423839" w:rsidDel="00D216D8">
                <w:rPr>
                  <w:lang w:bidi="ar-IQ"/>
                </w:rPr>
                <w:delText xml:space="preserve"> last service data</w:delText>
              </w:r>
              <w:r w:rsidDel="00D216D8">
                <w:rPr>
                  <w:lang w:bidi="ar-IQ"/>
                </w:rPr>
                <w:delText xml:space="preserve"> flow under a given Rating Group</w:delText>
              </w:r>
              <w:r w:rsidRPr="00423839" w:rsidDel="00D216D8">
                <w:rPr>
                  <w:lang w:bidi="ar-IQ"/>
                </w:rPr>
                <w:delText>.</w:delText>
              </w:r>
            </w:del>
          </w:p>
        </w:tc>
        <w:tc>
          <w:tcPr>
            <w:tcW w:w="1177" w:type="dxa"/>
            <w:tcBorders>
              <w:top w:val="single" w:sz="4" w:space="0" w:color="auto"/>
              <w:left w:val="single" w:sz="4" w:space="0" w:color="auto"/>
              <w:bottom w:val="single" w:sz="4" w:space="0" w:color="auto"/>
              <w:right w:val="single" w:sz="4" w:space="0" w:color="auto"/>
            </w:tcBorders>
          </w:tcPr>
          <w:p w14:paraId="287E14F9" w14:textId="3879D581" w:rsidR="00A208D7" w:rsidDel="002B2697" w:rsidRDefault="00A208D7" w:rsidP="00A208D7">
            <w:pPr>
              <w:pStyle w:val="TAL"/>
              <w:jc w:val="center"/>
              <w:rPr>
                <w:del w:id="730" w:author="Ericsson" w:date="2023-08-08T16:07:00Z"/>
              </w:rPr>
            </w:pPr>
            <w:del w:id="731" w:author="Ericsson" w:date="2023-08-08T16:01:00Z">
              <w:r w:rsidDel="00D216D8">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7F74DEE" w14:textId="35008091" w:rsidR="00A208D7" w:rsidRPr="00983343" w:rsidDel="002B2697" w:rsidRDefault="00A208D7" w:rsidP="00A208D7">
            <w:pPr>
              <w:pStyle w:val="TAL"/>
              <w:jc w:val="center"/>
              <w:rPr>
                <w:del w:id="732" w:author="Ericsson" w:date="2023-08-08T16:07:00Z"/>
              </w:rPr>
            </w:pPr>
            <w:del w:id="733" w:author="Ericsson" w:date="2023-08-08T16:01:00Z">
              <w:r w:rsidRPr="00F06E94" w:rsidDel="00D216D8">
                <w:delText>Immediate</w:delText>
              </w:r>
            </w:del>
          </w:p>
        </w:tc>
        <w:tc>
          <w:tcPr>
            <w:tcW w:w="1897" w:type="dxa"/>
            <w:tcBorders>
              <w:top w:val="single" w:sz="4" w:space="0" w:color="auto"/>
              <w:left w:val="single" w:sz="4" w:space="0" w:color="auto"/>
              <w:bottom w:val="single" w:sz="4" w:space="0" w:color="auto"/>
              <w:right w:val="single" w:sz="4" w:space="0" w:color="auto"/>
            </w:tcBorders>
          </w:tcPr>
          <w:p w14:paraId="35756327" w14:textId="6F51182F" w:rsidR="00A208D7" w:rsidRPr="00325FA3" w:rsidDel="002B2697" w:rsidRDefault="00A208D7" w:rsidP="00A208D7">
            <w:pPr>
              <w:pStyle w:val="TAL"/>
              <w:jc w:val="center"/>
              <w:rPr>
                <w:del w:id="734" w:author="Ericsson" w:date="2023-08-08T16:07:00Z"/>
                <w:lang w:bidi="ar-IQ"/>
              </w:rPr>
            </w:pPr>
            <w:del w:id="735" w:author="Ericsson" w:date="2023-08-08T16:01:00Z">
              <w:r w:rsidRPr="00F06E94" w:rsidDel="00D216D8">
                <w:delText>Immediate</w:delText>
              </w:r>
            </w:del>
          </w:p>
        </w:tc>
        <w:tc>
          <w:tcPr>
            <w:tcW w:w="1047" w:type="dxa"/>
            <w:tcBorders>
              <w:top w:val="single" w:sz="4" w:space="0" w:color="auto"/>
              <w:left w:val="single" w:sz="4" w:space="0" w:color="auto"/>
              <w:bottom w:val="single" w:sz="4" w:space="0" w:color="auto"/>
              <w:right w:val="single" w:sz="4" w:space="0" w:color="auto"/>
            </w:tcBorders>
          </w:tcPr>
          <w:p w14:paraId="736991C7" w14:textId="1519B74A" w:rsidR="00A208D7" w:rsidRPr="00CD1773" w:rsidDel="002B2697" w:rsidRDefault="00A208D7" w:rsidP="00A208D7">
            <w:pPr>
              <w:pStyle w:val="TAL"/>
              <w:jc w:val="center"/>
              <w:rPr>
                <w:del w:id="736" w:author="Ericsson" w:date="2023-08-08T16:07:00Z"/>
                <w:lang w:eastAsia="zh-CN" w:bidi="ar-IQ"/>
              </w:rPr>
            </w:pPr>
            <w:del w:id="737"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340A6B7E" w14:textId="1699613C" w:rsidR="00A208D7" w:rsidRPr="00912923" w:rsidDel="002B2697" w:rsidRDefault="00A208D7" w:rsidP="00A208D7">
            <w:pPr>
              <w:pStyle w:val="TAL"/>
              <w:jc w:val="center"/>
              <w:rPr>
                <w:del w:id="738" w:author="Ericsson" w:date="2023-08-08T16:07:00Z"/>
              </w:rPr>
            </w:pPr>
            <w:del w:id="739" w:author="Ericsson" w:date="2023-08-08T16:01:00Z">
              <w:r w:rsidRPr="00CD1773" w:rsidDel="00D216D8">
                <w:rPr>
                  <w:lang w:eastAsia="zh-CN" w:bidi="ar-IQ"/>
                </w:rPr>
                <w:delText>No</w:delText>
              </w:r>
            </w:del>
          </w:p>
        </w:tc>
        <w:tc>
          <w:tcPr>
            <w:tcW w:w="1381" w:type="dxa"/>
            <w:vMerge/>
            <w:tcBorders>
              <w:left w:val="single" w:sz="4" w:space="0" w:color="auto"/>
              <w:right w:val="single" w:sz="4" w:space="0" w:color="auto"/>
            </w:tcBorders>
          </w:tcPr>
          <w:p w14:paraId="0ECA7F58" w14:textId="1533FBFD" w:rsidR="00A208D7" w:rsidRPr="00983343" w:rsidDel="002B2697" w:rsidRDefault="00A208D7" w:rsidP="00A208D7">
            <w:pPr>
              <w:pStyle w:val="TAL"/>
              <w:rPr>
                <w:del w:id="740" w:author="Ericsson" w:date="2023-08-08T16:07:00Z"/>
              </w:rPr>
            </w:pPr>
          </w:p>
        </w:tc>
      </w:tr>
      <w:tr w:rsidR="00A208D7" w:rsidDel="002B2697" w14:paraId="45D14E49" w14:textId="079747BB" w:rsidTr="000E3C1A">
        <w:trPr>
          <w:tblHeader/>
          <w:del w:id="741"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7124AF2" w14:textId="4B1401D3" w:rsidR="00A208D7" w:rsidDel="002B2697" w:rsidRDefault="00A208D7" w:rsidP="00A208D7">
            <w:pPr>
              <w:pStyle w:val="TAL"/>
              <w:rPr>
                <w:del w:id="742" w:author="Ericsson" w:date="2023-08-08T16:07:00Z"/>
              </w:rPr>
            </w:pPr>
            <w:del w:id="743" w:author="Ericsson" w:date="2023-08-08T16:01:00Z">
              <w:r w:rsidDel="00D216D8">
                <w:delText>Management intervention</w:delText>
              </w:r>
            </w:del>
          </w:p>
        </w:tc>
        <w:tc>
          <w:tcPr>
            <w:tcW w:w="1177" w:type="dxa"/>
            <w:tcBorders>
              <w:top w:val="single" w:sz="4" w:space="0" w:color="auto"/>
              <w:left w:val="single" w:sz="4" w:space="0" w:color="auto"/>
              <w:bottom w:val="single" w:sz="4" w:space="0" w:color="auto"/>
              <w:right w:val="single" w:sz="4" w:space="0" w:color="auto"/>
            </w:tcBorders>
          </w:tcPr>
          <w:p w14:paraId="03D1DEDD" w14:textId="5996E813" w:rsidR="00A208D7" w:rsidRPr="000E7158" w:rsidDel="002B2697" w:rsidRDefault="00A208D7" w:rsidP="00A208D7">
            <w:pPr>
              <w:pStyle w:val="TAL"/>
              <w:jc w:val="center"/>
              <w:rPr>
                <w:del w:id="744" w:author="Ericsson" w:date="2023-08-08T16:07:00Z"/>
                <w:rFonts w:eastAsia="DengXian"/>
                <w:lang w:bidi="ar-IQ"/>
              </w:rPr>
            </w:pPr>
            <w:del w:id="745" w:author="Ericsson" w:date="2023-08-08T16:01:00Z">
              <w:r w:rsidRPr="000E7158"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255F7990" w14:textId="0D51F460" w:rsidR="00A208D7" w:rsidRPr="00983343" w:rsidDel="002B2697" w:rsidRDefault="00A208D7" w:rsidP="00A208D7">
            <w:pPr>
              <w:pStyle w:val="TAL"/>
              <w:jc w:val="center"/>
              <w:rPr>
                <w:del w:id="746" w:author="Ericsson" w:date="2023-08-08T16:07:00Z"/>
              </w:rPr>
            </w:pPr>
            <w:del w:id="747" w:author="Ericsson" w:date="2023-08-08T16:01:00Z">
              <w:r w:rsidRPr="00983343" w:rsidDel="00D216D8">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AC74268" w14:textId="1C18C7B1" w:rsidR="00A208D7" w:rsidRPr="00F06E94" w:rsidDel="002B2697" w:rsidRDefault="00A208D7" w:rsidP="00A208D7">
            <w:pPr>
              <w:pStyle w:val="TAL"/>
              <w:jc w:val="center"/>
              <w:rPr>
                <w:del w:id="748" w:author="Ericsson" w:date="2023-08-08T16:07:00Z"/>
              </w:rPr>
            </w:pPr>
            <w:del w:id="749" w:author="Ericsson" w:date="2023-08-08T16:01:00Z">
              <w:r w:rsidRPr="00F06E94" w:rsidDel="00D216D8">
                <w:delText>Immediate</w:delText>
              </w:r>
            </w:del>
          </w:p>
        </w:tc>
        <w:tc>
          <w:tcPr>
            <w:tcW w:w="1047" w:type="dxa"/>
            <w:tcBorders>
              <w:top w:val="single" w:sz="4" w:space="0" w:color="auto"/>
              <w:left w:val="single" w:sz="4" w:space="0" w:color="auto"/>
              <w:bottom w:val="single" w:sz="4" w:space="0" w:color="auto"/>
              <w:right w:val="single" w:sz="4" w:space="0" w:color="auto"/>
            </w:tcBorders>
          </w:tcPr>
          <w:p w14:paraId="294B795B" w14:textId="7DB18958" w:rsidR="00A208D7" w:rsidRPr="00325FA3" w:rsidDel="002B2697" w:rsidRDefault="00A208D7" w:rsidP="00A208D7">
            <w:pPr>
              <w:pStyle w:val="TAL"/>
              <w:jc w:val="center"/>
              <w:rPr>
                <w:del w:id="750" w:author="Ericsson" w:date="2023-08-08T16:07:00Z"/>
                <w:lang w:bidi="ar-IQ"/>
              </w:rPr>
            </w:pPr>
            <w:del w:id="751"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4F7B6F46" w14:textId="1EEEF014" w:rsidR="00A208D7" w:rsidDel="002B2697" w:rsidRDefault="00A208D7" w:rsidP="00A208D7">
            <w:pPr>
              <w:pStyle w:val="TAL"/>
              <w:jc w:val="center"/>
              <w:rPr>
                <w:del w:id="752" w:author="Ericsson" w:date="2023-08-08T16:07:00Z"/>
                <w:lang w:eastAsia="zh-CN" w:bidi="ar-IQ"/>
              </w:rPr>
            </w:pPr>
            <w:del w:id="753" w:author="Ericsson" w:date="2023-08-08T16:01:00Z">
              <w:r w:rsidDel="00D216D8">
                <w:rPr>
                  <w:lang w:eastAsia="zh-CN" w:bidi="ar-IQ"/>
                </w:rPr>
                <w:delText>No</w:delText>
              </w:r>
            </w:del>
          </w:p>
        </w:tc>
        <w:tc>
          <w:tcPr>
            <w:tcW w:w="1381" w:type="dxa"/>
            <w:vMerge/>
            <w:tcBorders>
              <w:left w:val="single" w:sz="4" w:space="0" w:color="auto"/>
              <w:bottom w:val="single" w:sz="4" w:space="0" w:color="auto"/>
              <w:right w:val="single" w:sz="4" w:space="0" w:color="auto"/>
            </w:tcBorders>
          </w:tcPr>
          <w:p w14:paraId="4D68BAC1" w14:textId="4F7CF386" w:rsidR="00A208D7" w:rsidRPr="00983343" w:rsidDel="002B2697" w:rsidRDefault="00A208D7" w:rsidP="00A208D7">
            <w:pPr>
              <w:pStyle w:val="TAL"/>
              <w:rPr>
                <w:del w:id="754" w:author="Ericsson" w:date="2023-08-08T16:07:00Z"/>
              </w:rPr>
            </w:pPr>
          </w:p>
        </w:tc>
      </w:tr>
      <w:tr w:rsidR="00A208D7" w:rsidDel="002B2697" w14:paraId="51ED28F5" w14:textId="1FB6C5F2" w:rsidTr="00D216D8">
        <w:trPr>
          <w:tblHeader/>
          <w:del w:id="755" w:author="Ericsson" w:date="2023-08-08T16:07:00Z"/>
          <w:trPrChange w:id="756"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757"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09B52E00" w14:textId="51A78190" w:rsidR="00A208D7" w:rsidDel="002B2697" w:rsidRDefault="00A208D7" w:rsidP="00A208D7">
            <w:pPr>
              <w:pStyle w:val="TAL"/>
              <w:rPr>
                <w:del w:id="758" w:author="Ericsson" w:date="2023-08-08T16:07:00Z"/>
              </w:rPr>
            </w:pPr>
            <w:del w:id="759" w:author="Ericsson" w:date="2023-08-08T16:01:00Z">
              <w:r w:rsidDel="00D216D8">
                <w:delText>Expiry of Unit Count Inactivity Timer</w:delText>
              </w:r>
            </w:del>
          </w:p>
        </w:tc>
        <w:tc>
          <w:tcPr>
            <w:tcW w:w="1177" w:type="dxa"/>
            <w:tcBorders>
              <w:top w:val="single" w:sz="4" w:space="0" w:color="auto"/>
              <w:left w:val="single" w:sz="4" w:space="0" w:color="auto"/>
              <w:bottom w:val="single" w:sz="4" w:space="0" w:color="auto"/>
              <w:right w:val="single" w:sz="4" w:space="0" w:color="auto"/>
            </w:tcBorders>
            <w:tcPrChange w:id="760"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06B2638F" w14:textId="222246BC" w:rsidR="00A208D7" w:rsidRPr="00983343" w:rsidDel="002B2697" w:rsidRDefault="00A208D7" w:rsidP="00A208D7">
            <w:pPr>
              <w:pStyle w:val="TAL"/>
              <w:jc w:val="center"/>
              <w:rPr>
                <w:del w:id="761" w:author="Ericsson" w:date="2023-08-08T16:07:00Z"/>
              </w:rPr>
            </w:pPr>
            <w:del w:id="762" w:author="Ericsson" w:date="2023-08-08T16:01:00Z">
              <w:r w:rsidRPr="000E7158"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Change w:id="763"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04A22936" w14:textId="18005079" w:rsidR="00A208D7" w:rsidRPr="00983343" w:rsidDel="002B2697" w:rsidRDefault="00A208D7" w:rsidP="00A208D7">
            <w:pPr>
              <w:pStyle w:val="TAL"/>
              <w:jc w:val="center"/>
              <w:rPr>
                <w:del w:id="764" w:author="Ericsson" w:date="2023-08-08T16:07:00Z"/>
              </w:rPr>
            </w:pPr>
            <w:del w:id="765" w:author="Ericsson" w:date="2023-08-08T16:01:00Z">
              <w:r w:rsidRPr="00983343" w:rsidDel="00D216D8">
                <w:delText>Immediate</w:delText>
              </w:r>
            </w:del>
          </w:p>
        </w:tc>
        <w:tc>
          <w:tcPr>
            <w:tcW w:w="1897" w:type="dxa"/>
            <w:tcBorders>
              <w:top w:val="single" w:sz="4" w:space="0" w:color="auto"/>
              <w:left w:val="single" w:sz="4" w:space="0" w:color="auto"/>
              <w:bottom w:val="single" w:sz="4" w:space="0" w:color="auto"/>
              <w:right w:val="single" w:sz="4" w:space="0" w:color="auto"/>
            </w:tcBorders>
            <w:tcPrChange w:id="766"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5C13C24D" w14:textId="5F1BF1F2" w:rsidR="00A208D7" w:rsidRPr="00325FA3" w:rsidDel="002B2697" w:rsidRDefault="00A208D7" w:rsidP="00A208D7">
            <w:pPr>
              <w:pStyle w:val="TAL"/>
              <w:jc w:val="center"/>
              <w:rPr>
                <w:del w:id="767" w:author="Ericsson" w:date="2023-08-08T16:07:00Z"/>
                <w:lang w:bidi="ar-IQ"/>
              </w:rPr>
            </w:pPr>
            <w:del w:id="768" w:author="Ericsson" w:date="2023-08-08T16:01:00Z">
              <w:r w:rsidDel="00D216D8">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Change w:id="769"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7D11DAF6" w14:textId="4E1DAF66" w:rsidR="00A208D7" w:rsidDel="002B2697" w:rsidRDefault="00A208D7" w:rsidP="00A208D7">
            <w:pPr>
              <w:pStyle w:val="TAL"/>
              <w:jc w:val="center"/>
              <w:rPr>
                <w:del w:id="770" w:author="Ericsson" w:date="2023-08-08T16:07:00Z"/>
                <w:lang w:eastAsia="zh-CN" w:bidi="ar-IQ"/>
              </w:rPr>
            </w:pPr>
            <w:del w:id="771" w:author="Ericsson" w:date="2023-08-08T16:01:00Z">
              <w:r w:rsidRPr="00325FA3" w:rsidDel="00D216D8">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Change w:id="772"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310A0B26" w14:textId="63DEB7C4" w:rsidR="00A208D7" w:rsidDel="002B2697" w:rsidRDefault="00A208D7" w:rsidP="00A208D7">
            <w:pPr>
              <w:pStyle w:val="TAL"/>
              <w:jc w:val="center"/>
              <w:rPr>
                <w:del w:id="773" w:author="Ericsson" w:date="2023-08-08T16:07:00Z"/>
              </w:rPr>
            </w:pPr>
            <w:del w:id="774" w:author="Ericsson" w:date="2023-08-08T16:01:00Z">
              <w:r w:rsidRPr="003E5206" w:rsidDel="00D216D8">
                <w:rPr>
                  <w:lang w:eastAsia="zh-CN" w:bidi="ar-IQ"/>
                </w:rPr>
                <w:delText>No</w:delText>
              </w:r>
            </w:del>
          </w:p>
        </w:tc>
        <w:tc>
          <w:tcPr>
            <w:tcW w:w="1381" w:type="dxa"/>
            <w:vMerge w:val="restart"/>
            <w:tcBorders>
              <w:top w:val="single" w:sz="4" w:space="0" w:color="auto"/>
              <w:left w:val="single" w:sz="4" w:space="0" w:color="auto"/>
              <w:right w:val="single" w:sz="4" w:space="0" w:color="auto"/>
            </w:tcBorders>
            <w:vAlign w:val="center"/>
            <w:tcPrChange w:id="775" w:author="Ericsson" w:date="2023-08-08T16:01:00Z">
              <w:tcPr>
                <w:tcW w:w="1381" w:type="dxa"/>
                <w:vMerge w:val="restart"/>
                <w:tcBorders>
                  <w:top w:val="single" w:sz="4" w:space="0" w:color="auto"/>
                  <w:left w:val="single" w:sz="4" w:space="0" w:color="auto"/>
                  <w:right w:val="single" w:sz="4" w:space="0" w:color="auto"/>
                </w:tcBorders>
                <w:vAlign w:val="center"/>
              </w:tcPr>
            </w:tcPrChange>
          </w:tcPr>
          <w:p w14:paraId="695A8D57" w14:textId="723CC0A1" w:rsidR="00A208D7" w:rsidRPr="00983343" w:rsidDel="002B2697" w:rsidRDefault="00A208D7" w:rsidP="00A208D7">
            <w:pPr>
              <w:pStyle w:val="TAL"/>
              <w:rPr>
                <w:del w:id="776" w:author="Ericsson" w:date="2023-08-08T16:07:00Z"/>
              </w:rPr>
            </w:pPr>
            <w:del w:id="777" w:author="Ericsson" w:date="2023-08-08T16:01:00Z">
              <w:r w:rsidDel="00D216D8">
                <w:delText>Charging Data Request [Termination]</w:delText>
              </w:r>
            </w:del>
          </w:p>
        </w:tc>
      </w:tr>
      <w:tr w:rsidR="00A208D7" w:rsidDel="002B2697" w14:paraId="1A65C05C" w14:textId="56BF4FC3" w:rsidTr="00D216D8">
        <w:trPr>
          <w:tblHeader/>
          <w:del w:id="778" w:author="Ericsson" w:date="2023-08-08T16:07:00Z"/>
          <w:trPrChange w:id="779"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780"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12491D7E" w14:textId="41D4864B" w:rsidR="00A208D7" w:rsidRPr="009D5962" w:rsidDel="002B2697" w:rsidRDefault="00A208D7" w:rsidP="00A208D7">
            <w:pPr>
              <w:pStyle w:val="TAL"/>
              <w:rPr>
                <w:del w:id="781" w:author="Ericsson" w:date="2023-08-08T16:07:00Z"/>
              </w:rPr>
            </w:pPr>
            <w:del w:id="782" w:author="Ericsson" w:date="2023-08-08T16:01:00Z">
              <w:r w:rsidDel="00D216D8">
                <w:delText>End of PDU session</w:delText>
              </w:r>
            </w:del>
          </w:p>
        </w:tc>
        <w:tc>
          <w:tcPr>
            <w:tcW w:w="1177" w:type="dxa"/>
            <w:tcBorders>
              <w:top w:val="single" w:sz="4" w:space="0" w:color="auto"/>
              <w:left w:val="single" w:sz="4" w:space="0" w:color="auto"/>
              <w:bottom w:val="single" w:sz="4" w:space="0" w:color="auto"/>
              <w:right w:val="single" w:sz="4" w:space="0" w:color="auto"/>
            </w:tcBorders>
            <w:tcPrChange w:id="783"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19FD2020" w14:textId="1130B9A0" w:rsidR="00A208D7" w:rsidRPr="009D5962" w:rsidDel="002B2697" w:rsidRDefault="00A208D7" w:rsidP="00A208D7">
            <w:pPr>
              <w:pStyle w:val="TAL"/>
              <w:jc w:val="center"/>
              <w:rPr>
                <w:del w:id="784" w:author="Ericsson" w:date="2023-08-08T16:07:00Z"/>
              </w:rPr>
            </w:pPr>
            <w:del w:id="785"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Change w:id="786"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1EC62BB1" w14:textId="154DE274" w:rsidR="00A208D7" w:rsidRPr="009D5962" w:rsidDel="002B2697" w:rsidRDefault="00A208D7" w:rsidP="00A208D7">
            <w:pPr>
              <w:pStyle w:val="TAL"/>
              <w:jc w:val="center"/>
              <w:rPr>
                <w:del w:id="787" w:author="Ericsson" w:date="2023-08-08T16:07:00Z"/>
              </w:rPr>
            </w:pPr>
            <w:del w:id="788" w:author="Ericsson" w:date="2023-08-08T16:01:00Z">
              <w:r w:rsidDel="00D216D8">
                <w:delText>Immediate</w:delText>
              </w:r>
            </w:del>
          </w:p>
        </w:tc>
        <w:tc>
          <w:tcPr>
            <w:tcW w:w="1897" w:type="dxa"/>
            <w:tcBorders>
              <w:top w:val="single" w:sz="4" w:space="0" w:color="auto"/>
              <w:left w:val="single" w:sz="4" w:space="0" w:color="auto"/>
              <w:bottom w:val="single" w:sz="4" w:space="0" w:color="auto"/>
              <w:right w:val="single" w:sz="4" w:space="0" w:color="auto"/>
            </w:tcBorders>
            <w:tcPrChange w:id="789"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3386E464" w14:textId="67F53FE0" w:rsidR="00A208D7" w:rsidRPr="009D5962" w:rsidDel="002B2697" w:rsidRDefault="00A208D7" w:rsidP="00A208D7">
            <w:pPr>
              <w:pStyle w:val="TAL"/>
              <w:jc w:val="center"/>
              <w:rPr>
                <w:del w:id="790" w:author="Ericsson" w:date="2023-08-08T16:07:00Z"/>
              </w:rPr>
            </w:pPr>
            <w:del w:id="791" w:author="Ericsson" w:date="2023-08-08T16:01:00Z">
              <w:r w:rsidDel="00D216D8">
                <w:delText>Immediate</w:delText>
              </w:r>
            </w:del>
          </w:p>
        </w:tc>
        <w:tc>
          <w:tcPr>
            <w:tcW w:w="1047" w:type="dxa"/>
            <w:tcBorders>
              <w:top w:val="single" w:sz="4" w:space="0" w:color="auto"/>
              <w:left w:val="single" w:sz="4" w:space="0" w:color="auto"/>
              <w:bottom w:val="single" w:sz="4" w:space="0" w:color="auto"/>
              <w:right w:val="single" w:sz="4" w:space="0" w:color="auto"/>
            </w:tcBorders>
            <w:tcPrChange w:id="792"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58F4A7EB" w14:textId="46A05602" w:rsidR="00A208D7" w:rsidRPr="009D5962" w:rsidDel="002B2697" w:rsidRDefault="00A208D7" w:rsidP="00A208D7">
            <w:pPr>
              <w:pStyle w:val="TAL"/>
              <w:jc w:val="center"/>
              <w:rPr>
                <w:del w:id="793" w:author="Ericsson" w:date="2023-08-08T16:07:00Z"/>
              </w:rPr>
            </w:pPr>
            <w:del w:id="794" w:author="Ericsson" w:date="2023-08-08T16:01:00Z">
              <w:r w:rsidRPr="009D5962" w:rsidDel="00D216D8">
                <w:delText>No</w:delText>
              </w:r>
            </w:del>
          </w:p>
        </w:tc>
        <w:tc>
          <w:tcPr>
            <w:tcW w:w="1089" w:type="dxa"/>
            <w:tcBorders>
              <w:top w:val="single" w:sz="4" w:space="0" w:color="auto"/>
              <w:left w:val="single" w:sz="4" w:space="0" w:color="auto"/>
              <w:bottom w:val="single" w:sz="4" w:space="0" w:color="auto"/>
              <w:right w:val="single" w:sz="4" w:space="0" w:color="auto"/>
            </w:tcBorders>
            <w:tcPrChange w:id="795"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3CDAC92C" w14:textId="10105835" w:rsidR="00A208D7" w:rsidRPr="009D5962" w:rsidDel="002B2697" w:rsidRDefault="00A208D7" w:rsidP="00A208D7">
            <w:pPr>
              <w:pStyle w:val="TAL"/>
              <w:jc w:val="center"/>
              <w:rPr>
                <w:del w:id="796" w:author="Ericsson" w:date="2023-08-08T16:07:00Z"/>
              </w:rPr>
            </w:pPr>
            <w:del w:id="797" w:author="Ericsson" w:date="2023-08-08T16:01:00Z">
              <w:r w:rsidRPr="009D5962" w:rsidDel="00D216D8">
                <w:delText>No</w:delText>
              </w:r>
            </w:del>
          </w:p>
        </w:tc>
        <w:tc>
          <w:tcPr>
            <w:tcW w:w="1381" w:type="dxa"/>
            <w:vMerge/>
            <w:tcBorders>
              <w:left w:val="single" w:sz="4" w:space="0" w:color="auto"/>
              <w:right w:val="single" w:sz="4" w:space="0" w:color="auto"/>
            </w:tcBorders>
            <w:tcPrChange w:id="798" w:author="Ericsson" w:date="2023-08-08T16:01:00Z">
              <w:tcPr>
                <w:tcW w:w="1381" w:type="dxa"/>
                <w:vMerge/>
                <w:tcBorders>
                  <w:left w:val="single" w:sz="4" w:space="0" w:color="auto"/>
                  <w:right w:val="single" w:sz="4" w:space="0" w:color="auto"/>
                </w:tcBorders>
              </w:tcPr>
            </w:tcPrChange>
          </w:tcPr>
          <w:p w14:paraId="30647EEB" w14:textId="5E1495AF" w:rsidR="00A208D7" w:rsidRPr="00983343" w:rsidDel="002B2697" w:rsidRDefault="00A208D7" w:rsidP="00A208D7">
            <w:pPr>
              <w:pStyle w:val="TAL"/>
              <w:rPr>
                <w:del w:id="799" w:author="Ericsson" w:date="2023-08-08T16:07:00Z"/>
              </w:rPr>
            </w:pPr>
          </w:p>
        </w:tc>
      </w:tr>
      <w:tr w:rsidR="00A208D7" w:rsidDel="002B2697" w14:paraId="5165BC6A" w14:textId="1055FD8C" w:rsidTr="000E3C1A">
        <w:trPr>
          <w:tblHeader/>
          <w:del w:id="80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C914BBC" w14:textId="0463C8FB" w:rsidR="00A208D7" w:rsidRPr="009D5962" w:rsidDel="002B2697" w:rsidRDefault="00A208D7" w:rsidP="00A208D7">
            <w:pPr>
              <w:pStyle w:val="TAL"/>
              <w:rPr>
                <w:del w:id="801" w:author="Ericsson" w:date="2023-08-08T16:07:00Z"/>
              </w:rPr>
            </w:pPr>
            <w:del w:id="802" w:author="Ericsson" w:date="2023-08-08T16:01:00Z">
              <w:r w:rsidDel="00D216D8">
                <w:delText xml:space="preserve">CHF response with session termination </w:delText>
              </w:r>
            </w:del>
          </w:p>
        </w:tc>
        <w:tc>
          <w:tcPr>
            <w:tcW w:w="1177" w:type="dxa"/>
            <w:tcBorders>
              <w:top w:val="single" w:sz="4" w:space="0" w:color="auto"/>
              <w:left w:val="single" w:sz="4" w:space="0" w:color="auto"/>
              <w:bottom w:val="single" w:sz="4" w:space="0" w:color="auto"/>
              <w:right w:val="single" w:sz="4" w:space="0" w:color="auto"/>
            </w:tcBorders>
          </w:tcPr>
          <w:p w14:paraId="7D133B9E" w14:textId="0321F032" w:rsidR="00A208D7" w:rsidRPr="009D5962" w:rsidDel="002B2697" w:rsidRDefault="00A208D7" w:rsidP="00A208D7">
            <w:pPr>
              <w:pStyle w:val="TAL"/>
              <w:jc w:val="center"/>
              <w:rPr>
                <w:del w:id="803" w:author="Ericsson" w:date="2023-08-08T16:07:00Z"/>
              </w:rPr>
            </w:pPr>
            <w:del w:id="804"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65E311CF" w14:textId="48086BAE" w:rsidR="00A208D7" w:rsidRPr="009D5962" w:rsidDel="002B2697" w:rsidRDefault="00A208D7" w:rsidP="00A208D7">
            <w:pPr>
              <w:pStyle w:val="TAL"/>
              <w:jc w:val="center"/>
              <w:rPr>
                <w:del w:id="805" w:author="Ericsson" w:date="2023-08-08T16:07:00Z"/>
              </w:rPr>
            </w:pPr>
            <w:del w:id="806" w:author="Ericsson" w:date="2023-08-08T16:01:00Z">
              <w:r w:rsidDel="00D216D8">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32F2450" w14:textId="0617D0ED" w:rsidR="00A208D7" w:rsidRPr="009D5962" w:rsidDel="002B2697" w:rsidRDefault="00A208D7" w:rsidP="00A208D7">
            <w:pPr>
              <w:pStyle w:val="TAL"/>
              <w:jc w:val="center"/>
              <w:rPr>
                <w:del w:id="807" w:author="Ericsson" w:date="2023-08-08T16:07:00Z"/>
              </w:rPr>
            </w:pPr>
            <w:del w:id="808" w:author="Ericsson" w:date="2023-08-08T16:01:00Z">
              <w:r w:rsidDel="00D216D8">
                <w:rPr>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52910367" w14:textId="5AB6CEFD" w:rsidR="00A208D7" w:rsidRPr="009D5962" w:rsidDel="002B2697" w:rsidRDefault="00A208D7" w:rsidP="00A208D7">
            <w:pPr>
              <w:pStyle w:val="TAL"/>
              <w:jc w:val="center"/>
              <w:rPr>
                <w:del w:id="809" w:author="Ericsson" w:date="2023-08-08T16:07:00Z"/>
              </w:rPr>
            </w:pPr>
            <w:del w:id="810" w:author="Ericsson" w:date="2023-08-08T16:01:00Z">
              <w:r w:rsidRPr="009D5962" w:rsidDel="00D216D8">
                <w:delText>No</w:delText>
              </w:r>
            </w:del>
          </w:p>
        </w:tc>
        <w:tc>
          <w:tcPr>
            <w:tcW w:w="1089" w:type="dxa"/>
            <w:tcBorders>
              <w:top w:val="single" w:sz="4" w:space="0" w:color="auto"/>
              <w:left w:val="single" w:sz="4" w:space="0" w:color="auto"/>
              <w:bottom w:val="single" w:sz="4" w:space="0" w:color="auto"/>
              <w:right w:val="single" w:sz="4" w:space="0" w:color="auto"/>
            </w:tcBorders>
          </w:tcPr>
          <w:p w14:paraId="203C674D" w14:textId="322FB746" w:rsidR="00A208D7" w:rsidRPr="009D5962" w:rsidDel="002B2697" w:rsidRDefault="00A208D7" w:rsidP="00A208D7">
            <w:pPr>
              <w:pStyle w:val="TAL"/>
              <w:jc w:val="center"/>
              <w:rPr>
                <w:del w:id="811" w:author="Ericsson" w:date="2023-08-08T16:07:00Z"/>
              </w:rPr>
            </w:pPr>
            <w:del w:id="812" w:author="Ericsson" w:date="2023-08-08T16:01:00Z">
              <w:r w:rsidRPr="009D5962" w:rsidDel="00D216D8">
                <w:delText>No</w:delText>
              </w:r>
            </w:del>
          </w:p>
        </w:tc>
        <w:tc>
          <w:tcPr>
            <w:tcW w:w="1381" w:type="dxa"/>
            <w:vMerge/>
            <w:tcBorders>
              <w:left w:val="single" w:sz="4" w:space="0" w:color="auto"/>
              <w:right w:val="single" w:sz="4" w:space="0" w:color="auto"/>
            </w:tcBorders>
          </w:tcPr>
          <w:p w14:paraId="4853C97E" w14:textId="6B96B977" w:rsidR="00A208D7" w:rsidRPr="00983343" w:rsidDel="002B2697" w:rsidRDefault="00A208D7" w:rsidP="00A208D7">
            <w:pPr>
              <w:pStyle w:val="TAL"/>
              <w:rPr>
                <w:del w:id="813" w:author="Ericsson" w:date="2023-08-08T16:07:00Z"/>
              </w:rPr>
            </w:pPr>
          </w:p>
        </w:tc>
      </w:tr>
      <w:tr w:rsidR="00A208D7" w:rsidDel="002B2697" w14:paraId="1ED01A7D" w14:textId="4B3143EE" w:rsidTr="000E3C1A">
        <w:trPr>
          <w:tblHeader/>
          <w:del w:id="81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6FA1FF3" w14:textId="4DECAC51" w:rsidR="00A208D7" w:rsidRPr="009D5962" w:rsidDel="002B2697" w:rsidRDefault="00A208D7" w:rsidP="00A208D7">
            <w:pPr>
              <w:pStyle w:val="TAL"/>
              <w:rPr>
                <w:del w:id="815" w:author="Ericsson" w:date="2023-08-08T16:07:00Z"/>
              </w:rPr>
            </w:pPr>
            <w:del w:id="816" w:author="Ericsson" w:date="2023-08-08T16:01:00Z">
              <w:r w:rsidDel="00D216D8">
                <w:delText>Abort request is received from the CHF</w:delText>
              </w:r>
            </w:del>
          </w:p>
        </w:tc>
        <w:tc>
          <w:tcPr>
            <w:tcW w:w="1177" w:type="dxa"/>
            <w:tcBorders>
              <w:top w:val="single" w:sz="4" w:space="0" w:color="auto"/>
              <w:left w:val="single" w:sz="4" w:space="0" w:color="auto"/>
              <w:bottom w:val="single" w:sz="4" w:space="0" w:color="auto"/>
              <w:right w:val="single" w:sz="4" w:space="0" w:color="auto"/>
            </w:tcBorders>
          </w:tcPr>
          <w:p w14:paraId="04A88745" w14:textId="0B9B6BB5" w:rsidR="00A208D7" w:rsidRPr="009D5962" w:rsidDel="002B2697" w:rsidRDefault="00A208D7" w:rsidP="00A208D7">
            <w:pPr>
              <w:pStyle w:val="TAL"/>
              <w:jc w:val="center"/>
              <w:rPr>
                <w:del w:id="817" w:author="Ericsson" w:date="2023-08-08T16:07:00Z"/>
              </w:rPr>
            </w:pPr>
            <w:del w:id="818" w:author="Ericsson" w:date="2023-08-08T16:01:00Z">
              <w:r w:rsidDel="00D216D8">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505A1B50" w14:textId="647FAEC8" w:rsidR="00A208D7" w:rsidRPr="009D5962" w:rsidDel="002B2697" w:rsidRDefault="00A208D7" w:rsidP="00A208D7">
            <w:pPr>
              <w:pStyle w:val="TAL"/>
              <w:jc w:val="center"/>
              <w:rPr>
                <w:del w:id="819" w:author="Ericsson" w:date="2023-08-08T16:07:00Z"/>
              </w:rPr>
            </w:pPr>
            <w:del w:id="820" w:author="Ericsson" w:date="2023-08-08T16:01:00Z">
              <w:r w:rsidDel="00D216D8">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BD69D36" w14:textId="1161190F" w:rsidR="00A208D7" w:rsidRPr="009D5962" w:rsidDel="002B2697" w:rsidRDefault="00A208D7" w:rsidP="00A208D7">
            <w:pPr>
              <w:pStyle w:val="TAL"/>
              <w:jc w:val="center"/>
              <w:rPr>
                <w:del w:id="821" w:author="Ericsson" w:date="2023-08-08T16:07:00Z"/>
              </w:rPr>
            </w:pPr>
            <w:del w:id="822" w:author="Ericsson" w:date="2023-08-08T16:01:00Z">
              <w:r w:rsidDel="00D216D8">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359EF97" w14:textId="550B053A" w:rsidR="00A208D7" w:rsidRPr="009D5962" w:rsidDel="002B2697" w:rsidRDefault="00A208D7" w:rsidP="00A208D7">
            <w:pPr>
              <w:pStyle w:val="TAL"/>
              <w:jc w:val="center"/>
              <w:rPr>
                <w:del w:id="823" w:author="Ericsson" w:date="2023-08-08T16:07:00Z"/>
              </w:rPr>
            </w:pPr>
            <w:del w:id="824" w:author="Ericsson" w:date="2023-08-08T16:01:00Z">
              <w:r w:rsidRPr="009D5962" w:rsidDel="00D216D8">
                <w:delText>No</w:delText>
              </w:r>
            </w:del>
          </w:p>
        </w:tc>
        <w:tc>
          <w:tcPr>
            <w:tcW w:w="1089" w:type="dxa"/>
            <w:tcBorders>
              <w:top w:val="single" w:sz="4" w:space="0" w:color="auto"/>
              <w:left w:val="single" w:sz="4" w:space="0" w:color="auto"/>
              <w:bottom w:val="single" w:sz="4" w:space="0" w:color="auto"/>
              <w:right w:val="single" w:sz="4" w:space="0" w:color="auto"/>
            </w:tcBorders>
          </w:tcPr>
          <w:p w14:paraId="0C495EEE" w14:textId="22D4656D" w:rsidR="00A208D7" w:rsidRPr="009D5962" w:rsidDel="002B2697" w:rsidRDefault="00A208D7" w:rsidP="00A208D7">
            <w:pPr>
              <w:pStyle w:val="TAL"/>
              <w:jc w:val="center"/>
              <w:rPr>
                <w:del w:id="825" w:author="Ericsson" w:date="2023-08-08T16:07:00Z"/>
              </w:rPr>
            </w:pPr>
            <w:del w:id="826" w:author="Ericsson" w:date="2023-08-08T16:01:00Z">
              <w:r w:rsidRPr="009D5962" w:rsidDel="00D216D8">
                <w:delText>No</w:delText>
              </w:r>
            </w:del>
          </w:p>
        </w:tc>
        <w:tc>
          <w:tcPr>
            <w:tcW w:w="1381" w:type="dxa"/>
            <w:vMerge/>
            <w:tcBorders>
              <w:left w:val="single" w:sz="4" w:space="0" w:color="auto"/>
              <w:right w:val="single" w:sz="4" w:space="0" w:color="auto"/>
            </w:tcBorders>
          </w:tcPr>
          <w:p w14:paraId="75CB9997" w14:textId="4943DAE4" w:rsidR="00A208D7" w:rsidRPr="00983343" w:rsidDel="002B2697" w:rsidRDefault="00A208D7" w:rsidP="00A208D7">
            <w:pPr>
              <w:pStyle w:val="TAL"/>
              <w:rPr>
                <w:del w:id="827" w:author="Ericsson" w:date="2023-08-08T16:07:00Z"/>
              </w:rPr>
            </w:pPr>
          </w:p>
        </w:tc>
      </w:tr>
      <w:tr w:rsidR="00A208D7" w:rsidDel="002B2697" w14:paraId="5A33B9C2" w14:textId="1418EEC9" w:rsidTr="000E3C1A">
        <w:trPr>
          <w:tblHeader/>
          <w:del w:id="828" w:author="Ericsson" w:date="2023-08-08T16:07:00Z"/>
        </w:trPr>
        <w:tc>
          <w:tcPr>
            <w:tcW w:w="10031" w:type="dxa"/>
            <w:gridSpan w:val="7"/>
            <w:tcBorders>
              <w:top w:val="single" w:sz="4" w:space="0" w:color="auto"/>
              <w:left w:val="single" w:sz="4" w:space="0" w:color="auto"/>
              <w:bottom w:val="single" w:sz="4" w:space="0" w:color="auto"/>
              <w:right w:val="single" w:sz="4" w:space="0" w:color="auto"/>
            </w:tcBorders>
          </w:tcPr>
          <w:p w14:paraId="3094DECA" w14:textId="3C07D8E7" w:rsidR="00A208D7" w:rsidRPr="00983343" w:rsidDel="002B2697" w:rsidRDefault="00A208D7" w:rsidP="00A208D7">
            <w:pPr>
              <w:pStyle w:val="NO"/>
              <w:rPr>
                <w:del w:id="829" w:author="Ericsson" w:date="2023-08-08T16:07:00Z"/>
              </w:rPr>
            </w:pPr>
            <w:del w:id="830" w:author="Ericsson" w:date="2023-08-08T16:01:00Z">
              <w:r w:rsidDel="00D216D8">
                <w:rPr>
                  <w:lang w:val="en-US"/>
                </w:rPr>
                <w:delText>NOTE 1:</w:delText>
              </w:r>
              <w:r w:rsidDel="00D216D8">
                <w:rPr>
                  <w:lang w:val="en-US"/>
                </w:rPr>
                <w:tab/>
                <w:delText xml:space="preserve">If </w:delText>
              </w:r>
              <w:r w:rsidDel="00D216D8">
                <w:rPr>
                  <w:lang w:bidi="ar-IQ"/>
                </w:rPr>
                <w:delText>GFBR guaranteed status change</w:delText>
              </w:r>
              <w:r w:rsidDel="00D216D8">
                <w:rPr>
                  <w:lang w:val="en-US"/>
                </w:rPr>
                <w:delText xml:space="preserve"> is enabled, SMF </w:delText>
              </w:r>
              <w:r w:rsidDel="00D216D8">
                <w:rPr>
                  <w:color w:val="000000"/>
                  <w:lang w:eastAsia="zh-CN"/>
                </w:rPr>
                <w:delText>needs to ensure</w:delText>
              </w:r>
              <w:r w:rsidDel="00D216D8">
                <w:rPr>
                  <w:lang w:val="en-US"/>
                </w:rPr>
                <w:delText xml:space="preserve"> the request for the notification </w:delText>
              </w:r>
              <w:r w:rsidDel="00D216D8">
                <w:delText xml:space="preserve">from the access network (i.e. 3GPP RAN) </w:delText>
              </w:r>
              <w:r w:rsidDel="00D216D8">
                <w:rPr>
                  <w:lang w:eastAsia="zh-CN"/>
                </w:rPr>
                <w:delText>when</w:delText>
              </w:r>
              <w:r w:rsidDel="00D216D8">
                <w:delText xml:space="preserve"> the </w:delText>
              </w:r>
              <w:r w:rsidDel="00D216D8">
                <w:rPr>
                  <w:lang w:eastAsia="zh-CN"/>
                </w:rPr>
                <w:delText>GFBR</w:delText>
              </w:r>
              <w:r w:rsidDel="00D216D8">
                <w:delText xml:space="preserve"> can no longer (or can again) be guaranteed for a QoS Flow during the lifetime of the QoS Flow.</w:delText>
              </w:r>
            </w:del>
          </w:p>
        </w:tc>
      </w:tr>
    </w:tbl>
    <w:p w14:paraId="0D6A212B" w14:textId="77777777" w:rsidR="006B3AF7" w:rsidRDefault="006B3AF7" w:rsidP="006B3AF7">
      <w:pPr>
        <w:rPr>
          <w:lang w:eastAsia="zh-CN"/>
        </w:rPr>
      </w:pPr>
    </w:p>
    <w:p w14:paraId="3B87325B" w14:textId="77777777" w:rsidR="006B3AF7" w:rsidRDefault="006B3AF7" w:rsidP="006B3AF7">
      <w:pPr>
        <w:pStyle w:val="EditorsNote"/>
        <w:rPr>
          <w:lang w:eastAsia="zh-CN"/>
        </w:rPr>
      </w:pPr>
      <w:r>
        <w:rPr>
          <w:lang w:eastAsia="zh-CN"/>
        </w:rPr>
        <w:t>Editor’s note:</w:t>
      </w:r>
      <w:r>
        <w:rPr>
          <w:lang w:eastAsia="zh-CN"/>
        </w:rPr>
        <w:tab/>
        <w:t xml:space="preserve">If the </w:t>
      </w:r>
      <w:r w:rsidRPr="0005491F">
        <w:rPr>
          <w:lang w:eastAsia="zh-CN"/>
        </w:rPr>
        <w:t>Payload-Input-Count and Payload-Output-Count</w:t>
      </w:r>
      <w:r>
        <w:rPr>
          <w:lang w:eastAsia="zh-CN"/>
        </w:rPr>
        <w:t xml:space="preserve"> should be seen as triggers is ffs.</w:t>
      </w:r>
    </w:p>
    <w:p w14:paraId="4CA3AEB1" w14:textId="5D7770E0" w:rsidR="006B3AF7" w:rsidRDefault="006B3AF7" w:rsidP="006B3AF7">
      <w:r>
        <w:t>Example of Payload-Input-Count and Payload-Output-Count in the Charging Data Request Message in the TS 32.254</w:t>
      </w:r>
      <w:r w:rsidRPr="00362E13">
        <w:t> </w:t>
      </w:r>
      <w:r>
        <w:t>[17] table 6.2a.1.2.1.1:</w:t>
      </w:r>
    </w:p>
    <w:p w14:paraId="3E7189C7" w14:textId="4A323943" w:rsidR="006B3AF7" w:rsidRPr="009B43DB" w:rsidRDefault="006B3AF7" w:rsidP="006B3AF7">
      <w:pPr>
        <w:tabs>
          <w:tab w:val="left" w:pos="2977"/>
          <w:tab w:val="left" w:pos="3119"/>
        </w:tabs>
        <w:spacing w:after="0"/>
      </w:pPr>
    </w:p>
    <w:p w14:paraId="24BF6A17" w14:textId="27273EF2" w:rsidR="006B3AF7" w:rsidRDefault="006B3AF7" w:rsidP="006B3AF7">
      <w:pPr>
        <w:pStyle w:val="TH"/>
      </w:pPr>
      <w:r w:rsidRPr="00BD6F46">
        <w:t>Table </w:t>
      </w:r>
      <w:r>
        <w:rPr>
          <w:lang w:eastAsia="zh-CN"/>
        </w:rPr>
        <w:t>5.1.5.15</w:t>
      </w:r>
      <w:r w:rsidRPr="00BD6F46">
        <w:rPr>
          <w:lang w:eastAsia="zh-CN"/>
        </w:rPr>
        <w:t>-</w:t>
      </w:r>
      <w:r>
        <w:rPr>
          <w:lang w:eastAsia="zh-CN"/>
        </w:rPr>
        <w:t>2</w:t>
      </w:r>
      <w:r w:rsidRPr="00BD6F46">
        <w:t xml:space="preserve">: </w:t>
      </w:r>
      <w:r w:rsidRPr="00C5465E">
        <w:t xml:space="preserve">Charging Data Request message </w:t>
      </w:r>
      <w:proofErr w:type="gramStart"/>
      <w:r w:rsidRPr="00C5465E">
        <w:t>contents</w:t>
      </w:r>
      <w:proofErr w:type="gramEnd"/>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6B3AF7" w:rsidRPr="005B57B2" w14:paraId="1D5544C6" w14:textId="1974A650" w:rsidTr="000E3C1A">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5E55C32E" w14:textId="1C590787" w:rsidR="006B3AF7" w:rsidRPr="009A6B40" w:rsidRDefault="006B3AF7" w:rsidP="000E3C1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1B2D98D9" w14:textId="101202C2" w:rsidR="006B3AF7" w:rsidRPr="009A6B40" w:rsidRDefault="006B3AF7" w:rsidP="000E3C1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3F4D8E34" w14:textId="1350AFCA" w:rsidR="006B3AF7" w:rsidRPr="009A6B40" w:rsidRDefault="006B3AF7" w:rsidP="000E3C1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6B3AF7" w:rsidRPr="005B57B2" w14:paraId="129E19C3" w14:textId="1033A250" w:rsidTr="000E3C1A">
        <w:trPr>
          <w:jc w:val="center"/>
        </w:trPr>
        <w:tc>
          <w:tcPr>
            <w:tcW w:w="3332" w:type="dxa"/>
            <w:shd w:val="clear" w:color="auto" w:fill="auto"/>
          </w:tcPr>
          <w:p w14:paraId="6B3C1846" w14:textId="11D3CC04" w:rsidR="006B3AF7" w:rsidRPr="009A6B40" w:rsidRDefault="006B3AF7" w:rsidP="000E3C1A">
            <w:pPr>
              <w:pStyle w:val="TAL"/>
              <w:rPr>
                <w:b/>
                <w:bCs/>
              </w:rPr>
            </w:pPr>
            <w:r w:rsidRPr="009A6B40">
              <w:rPr>
                <w:bCs/>
              </w:rPr>
              <w:t>Session Identifier</w:t>
            </w:r>
          </w:p>
        </w:tc>
        <w:tc>
          <w:tcPr>
            <w:tcW w:w="1058" w:type="dxa"/>
            <w:shd w:val="clear" w:color="auto" w:fill="auto"/>
          </w:tcPr>
          <w:p w14:paraId="7B7C260B" w14:textId="458141A6" w:rsidR="006B3AF7" w:rsidRPr="009A6B40" w:rsidRDefault="006B3AF7" w:rsidP="000E3C1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tcPr>
          <w:p w14:paraId="64CC747F" w14:textId="1248DC2F" w:rsidR="006B3AF7" w:rsidRPr="009A6B40" w:rsidRDefault="006B3AF7" w:rsidP="000E3C1A">
            <w:pPr>
              <w:pStyle w:val="TAL"/>
              <w:rPr>
                <w:rFonts w:cs="Arial"/>
              </w:rPr>
            </w:pPr>
            <w:r w:rsidRPr="005B57B2">
              <w:rPr>
                <w:lang w:bidi="ar-IQ"/>
              </w:rPr>
              <w:t>Described in TS 32.290 [57]</w:t>
            </w:r>
          </w:p>
        </w:tc>
      </w:tr>
      <w:tr w:rsidR="006B3AF7" w:rsidRPr="005B57B2" w14:paraId="69DCDF36" w14:textId="546C968E" w:rsidTr="000E3C1A">
        <w:trPr>
          <w:jc w:val="center"/>
        </w:trPr>
        <w:tc>
          <w:tcPr>
            <w:tcW w:w="3332" w:type="dxa"/>
            <w:shd w:val="clear" w:color="auto" w:fill="auto"/>
            <w:hideMark/>
          </w:tcPr>
          <w:p w14:paraId="564EF759" w14:textId="3A926082" w:rsidR="006B3AF7" w:rsidRPr="009A6B40" w:rsidRDefault="006B3AF7" w:rsidP="000E3C1A">
            <w:pPr>
              <w:pStyle w:val="TAL"/>
              <w:rPr>
                <w:b/>
                <w:bCs/>
              </w:rPr>
            </w:pPr>
            <w:r w:rsidRPr="009A6B40">
              <w:rPr>
                <w:bCs/>
              </w:rPr>
              <w:t>Subscriber Identifier</w:t>
            </w:r>
          </w:p>
        </w:tc>
        <w:tc>
          <w:tcPr>
            <w:tcW w:w="1058" w:type="dxa"/>
            <w:shd w:val="clear" w:color="auto" w:fill="auto"/>
            <w:hideMark/>
          </w:tcPr>
          <w:p w14:paraId="2E74034D" w14:textId="2BAE7198" w:rsidR="006B3AF7" w:rsidRPr="009A6B40" w:rsidRDefault="006B3AF7" w:rsidP="000E3C1A">
            <w:pPr>
              <w:pStyle w:val="TAC"/>
              <w:keepNext w:val="0"/>
              <w:keepLines w:val="0"/>
              <w:rPr>
                <w:szCs w:val="18"/>
              </w:rPr>
            </w:pPr>
            <w:r w:rsidRPr="009A6B40">
              <w:rPr>
                <w:szCs w:val="18"/>
              </w:rPr>
              <w:t>O</w:t>
            </w:r>
            <w:r w:rsidRPr="009A6B40">
              <w:rPr>
                <w:szCs w:val="18"/>
                <w:vertAlign w:val="subscript"/>
              </w:rPr>
              <w:t>M</w:t>
            </w:r>
          </w:p>
        </w:tc>
        <w:tc>
          <w:tcPr>
            <w:tcW w:w="4506" w:type="dxa"/>
            <w:shd w:val="clear" w:color="auto" w:fill="auto"/>
            <w:hideMark/>
          </w:tcPr>
          <w:p w14:paraId="33AF5F04" w14:textId="228B4897" w:rsidR="006B3AF7" w:rsidRPr="005B57B2" w:rsidRDefault="006B3AF7" w:rsidP="000E3C1A">
            <w:pPr>
              <w:pStyle w:val="TAL"/>
            </w:pPr>
            <w:r w:rsidRPr="005B57B2">
              <w:rPr>
                <w:lang w:bidi="ar-IQ"/>
              </w:rPr>
              <w:t>Described in TS 32.290 [57]</w:t>
            </w:r>
            <w:r>
              <w:rPr>
                <w:lang w:bidi="ar-IQ"/>
              </w:rPr>
              <w:t>, and holds the identifier of the AF</w:t>
            </w:r>
          </w:p>
        </w:tc>
      </w:tr>
      <w:tr w:rsidR="006B3AF7" w:rsidRPr="005B57B2" w14:paraId="722E7146" w14:textId="28230677" w:rsidTr="000E3C1A">
        <w:trPr>
          <w:jc w:val="center"/>
        </w:trPr>
        <w:tc>
          <w:tcPr>
            <w:tcW w:w="3332" w:type="dxa"/>
            <w:shd w:val="clear" w:color="auto" w:fill="auto"/>
            <w:hideMark/>
          </w:tcPr>
          <w:p w14:paraId="596C14C0" w14:textId="677CB258" w:rsidR="006B3AF7" w:rsidRPr="009A6B40" w:rsidRDefault="006B3AF7" w:rsidP="000E3C1A">
            <w:pPr>
              <w:pStyle w:val="TAL"/>
              <w:rPr>
                <w:b/>
                <w:bCs/>
              </w:rPr>
            </w:pPr>
            <w:r w:rsidRPr="009A6B40">
              <w:rPr>
                <w:bCs/>
              </w:rPr>
              <w:t>NF Consumer Identification</w:t>
            </w:r>
          </w:p>
        </w:tc>
        <w:tc>
          <w:tcPr>
            <w:tcW w:w="1058" w:type="dxa"/>
            <w:shd w:val="clear" w:color="auto" w:fill="auto"/>
          </w:tcPr>
          <w:p w14:paraId="2264E670" w14:textId="6FF2763D" w:rsidR="006B3AF7" w:rsidRPr="009A6B40" w:rsidRDefault="006B3AF7" w:rsidP="000E3C1A">
            <w:pPr>
              <w:pStyle w:val="TAC"/>
              <w:keepNext w:val="0"/>
              <w:keepLines w:val="0"/>
              <w:rPr>
                <w:rFonts w:cs="Arial"/>
                <w:szCs w:val="18"/>
              </w:rPr>
            </w:pPr>
            <w:r w:rsidRPr="009A6B40">
              <w:rPr>
                <w:rFonts w:cs="Arial"/>
                <w:szCs w:val="18"/>
                <w:lang w:eastAsia="zh-CN"/>
              </w:rPr>
              <w:t>M</w:t>
            </w:r>
          </w:p>
        </w:tc>
        <w:tc>
          <w:tcPr>
            <w:tcW w:w="4506" w:type="dxa"/>
            <w:shd w:val="clear" w:color="auto" w:fill="auto"/>
            <w:hideMark/>
          </w:tcPr>
          <w:p w14:paraId="13E9249E" w14:textId="29F7F29C" w:rsidR="006B3AF7" w:rsidRPr="009A6B40" w:rsidRDefault="006B3AF7" w:rsidP="000E3C1A">
            <w:pPr>
              <w:pStyle w:val="TAL"/>
              <w:keepNext w:val="0"/>
              <w:keepLines w:val="0"/>
              <w:rPr>
                <w:rFonts w:cs="Arial"/>
              </w:rPr>
            </w:pPr>
            <w:r w:rsidRPr="005B57B2">
              <w:rPr>
                <w:lang w:bidi="ar-IQ"/>
              </w:rPr>
              <w:t>Described in TS 32.290 [57]</w:t>
            </w:r>
          </w:p>
        </w:tc>
      </w:tr>
      <w:tr w:rsidR="006B3AF7" w:rsidRPr="005B57B2" w14:paraId="33AF2B84" w14:textId="37FA5959" w:rsidTr="000E3C1A">
        <w:trPr>
          <w:jc w:val="center"/>
        </w:trPr>
        <w:tc>
          <w:tcPr>
            <w:tcW w:w="3332" w:type="dxa"/>
            <w:shd w:val="clear" w:color="auto" w:fill="auto"/>
            <w:hideMark/>
          </w:tcPr>
          <w:p w14:paraId="7ABC8D40" w14:textId="24D2A8DA" w:rsidR="006B3AF7" w:rsidRPr="009A6B40" w:rsidRDefault="006B3AF7" w:rsidP="000E3C1A">
            <w:pPr>
              <w:pStyle w:val="TAL"/>
              <w:rPr>
                <w:b/>
                <w:bCs/>
              </w:rPr>
            </w:pPr>
            <w:r w:rsidRPr="009A6B40">
              <w:rPr>
                <w:bCs/>
                <w:lang w:bidi="ar-IQ"/>
              </w:rPr>
              <w:t>Invocation Timestamp</w:t>
            </w:r>
          </w:p>
        </w:tc>
        <w:tc>
          <w:tcPr>
            <w:tcW w:w="1058" w:type="dxa"/>
            <w:shd w:val="clear" w:color="auto" w:fill="auto"/>
            <w:hideMark/>
          </w:tcPr>
          <w:p w14:paraId="2E83D626" w14:textId="009028CE" w:rsidR="006B3AF7" w:rsidRPr="009A6B40" w:rsidRDefault="006B3AF7" w:rsidP="000E3C1A">
            <w:pPr>
              <w:pStyle w:val="TAC"/>
              <w:keepNext w:val="0"/>
              <w:keepLines w:val="0"/>
              <w:rPr>
                <w:rFonts w:cs="Arial"/>
                <w:szCs w:val="18"/>
              </w:rPr>
            </w:pPr>
            <w:r w:rsidRPr="005B57B2">
              <w:rPr>
                <w:lang w:eastAsia="zh-CN"/>
              </w:rPr>
              <w:t>M</w:t>
            </w:r>
          </w:p>
        </w:tc>
        <w:tc>
          <w:tcPr>
            <w:tcW w:w="4506" w:type="dxa"/>
            <w:shd w:val="clear" w:color="auto" w:fill="auto"/>
            <w:hideMark/>
          </w:tcPr>
          <w:p w14:paraId="12BB3A10" w14:textId="2608BAFE" w:rsidR="006B3AF7" w:rsidRPr="009A6B40" w:rsidRDefault="006B3AF7" w:rsidP="000E3C1A">
            <w:pPr>
              <w:pStyle w:val="TAL"/>
              <w:keepNext w:val="0"/>
              <w:keepLines w:val="0"/>
              <w:rPr>
                <w:rFonts w:cs="Arial"/>
              </w:rPr>
            </w:pPr>
            <w:r w:rsidRPr="005B57B2">
              <w:rPr>
                <w:lang w:bidi="ar-IQ"/>
              </w:rPr>
              <w:t>Described in TS 32.290 [57]</w:t>
            </w:r>
          </w:p>
        </w:tc>
      </w:tr>
      <w:tr w:rsidR="006B3AF7" w:rsidRPr="005B57B2" w14:paraId="5EE3F238" w14:textId="2350DEE7" w:rsidTr="000E3C1A">
        <w:trPr>
          <w:jc w:val="center"/>
        </w:trPr>
        <w:tc>
          <w:tcPr>
            <w:tcW w:w="3332" w:type="dxa"/>
            <w:shd w:val="clear" w:color="auto" w:fill="auto"/>
            <w:hideMark/>
          </w:tcPr>
          <w:p w14:paraId="6225272A" w14:textId="02247B61" w:rsidR="006B3AF7" w:rsidRPr="009A6B40" w:rsidRDefault="006B3AF7" w:rsidP="000E3C1A">
            <w:pPr>
              <w:pStyle w:val="TAL"/>
              <w:rPr>
                <w:b/>
                <w:bCs/>
              </w:rPr>
            </w:pPr>
            <w:r w:rsidRPr="009A6B40">
              <w:rPr>
                <w:bCs/>
              </w:rPr>
              <w:t>Invocation Sequence Number</w:t>
            </w:r>
          </w:p>
        </w:tc>
        <w:tc>
          <w:tcPr>
            <w:tcW w:w="1058" w:type="dxa"/>
            <w:shd w:val="clear" w:color="auto" w:fill="auto"/>
            <w:hideMark/>
          </w:tcPr>
          <w:p w14:paraId="465C69A6" w14:textId="625CF229" w:rsidR="006B3AF7" w:rsidRPr="009A6B40" w:rsidRDefault="006B3AF7" w:rsidP="000E3C1A">
            <w:pPr>
              <w:pStyle w:val="TAC"/>
              <w:keepNext w:val="0"/>
              <w:keepLines w:val="0"/>
              <w:rPr>
                <w:rFonts w:cs="Arial"/>
                <w:szCs w:val="18"/>
              </w:rPr>
            </w:pPr>
            <w:r w:rsidRPr="009A6B40">
              <w:rPr>
                <w:szCs w:val="18"/>
              </w:rPr>
              <w:t>M</w:t>
            </w:r>
          </w:p>
        </w:tc>
        <w:tc>
          <w:tcPr>
            <w:tcW w:w="4506" w:type="dxa"/>
            <w:shd w:val="clear" w:color="auto" w:fill="auto"/>
            <w:hideMark/>
          </w:tcPr>
          <w:p w14:paraId="624DD4A7" w14:textId="2D07E7B5" w:rsidR="006B3AF7" w:rsidRPr="009A6B40" w:rsidRDefault="006B3AF7" w:rsidP="000E3C1A">
            <w:pPr>
              <w:pStyle w:val="TAL"/>
              <w:keepNext w:val="0"/>
              <w:keepLines w:val="0"/>
              <w:rPr>
                <w:rFonts w:cs="Arial"/>
                <w:sz w:val="16"/>
                <w:szCs w:val="16"/>
              </w:rPr>
            </w:pPr>
            <w:r w:rsidRPr="005B57B2">
              <w:rPr>
                <w:lang w:bidi="ar-IQ"/>
              </w:rPr>
              <w:t>Described in TS 32.290 [57]</w:t>
            </w:r>
          </w:p>
        </w:tc>
      </w:tr>
      <w:tr w:rsidR="006B3AF7" w:rsidRPr="005B57B2" w14:paraId="078C1F6F" w14:textId="5274D24A" w:rsidTr="000E3C1A">
        <w:trPr>
          <w:jc w:val="center"/>
        </w:trPr>
        <w:tc>
          <w:tcPr>
            <w:tcW w:w="3332" w:type="dxa"/>
            <w:shd w:val="clear" w:color="auto" w:fill="auto"/>
          </w:tcPr>
          <w:p w14:paraId="69D0293B" w14:textId="119CD088" w:rsidR="006B3AF7" w:rsidRPr="009A6B40" w:rsidRDefault="006B3AF7" w:rsidP="000E3C1A">
            <w:pPr>
              <w:pStyle w:val="TAL"/>
              <w:rPr>
                <w:bCs/>
              </w:rPr>
            </w:pPr>
            <w:r w:rsidRPr="00584DA8">
              <w:t>Retransmission Indicator</w:t>
            </w:r>
          </w:p>
        </w:tc>
        <w:tc>
          <w:tcPr>
            <w:tcW w:w="1058" w:type="dxa"/>
            <w:shd w:val="clear" w:color="auto" w:fill="auto"/>
          </w:tcPr>
          <w:p w14:paraId="71CAA2EF" w14:textId="289B069F" w:rsidR="006B3AF7" w:rsidRPr="009A6B40" w:rsidRDefault="006B3AF7" w:rsidP="000E3C1A">
            <w:pPr>
              <w:pStyle w:val="TAC"/>
              <w:keepNext w:val="0"/>
              <w:keepLines w:val="0"/>
              <w:rPr>
                <w:szCs w:val="18"/>
              </w:rPr>
            </w:pPr>
            <w:r>
              <w:rPr>
                <w:lang w:bidi="ar-IQ"/>
              </w:rPr>
              <w:t>-</w:t>
            </w:r>
          </w:p>
        </w:tc>
        <w:tc>
          <w:tcPr>
            <w:tcW w:w="4506" w:type="dxa"/>
            <w:shd w:val="clear" w:color="auto" w:fill="auto"/>
          </w:tcPr>
          <w:p w14:paraId="05D99740" w14:textId="18175717" w:rsidR="006B3AF7" w:rsidRPr="005B57B2" w:rsidRDefault="006B3AF7" w:rsidP="000E3C1A">
            <w:pPr>
              <w:pStyle w:val="TAL"/>
              <w:keepNext w:val="0"/>
              <w:keepLines w:val="0"/>
              <w:rPr>
                <w:lang w:bidi="ar-IQ"/>
              </w:rPr>
            </w:pPr>
            <w:r w:rsidRPr="000D2814">
              <w:rPr>
                <w:lang w:eastAsia="zh-CN"/>
              </w:rPr>
              <w:t>This field is not applicable</w:t>
            </w:r>
            <w:r>
              <w:rPr>
                <w:lang w:eastAsia="zh-CN"/>
              </w:rPr>
              <w:t>.</w:t>
            </w:r>
          </w:p>
        </w:tc>
      </w:tr>
      <w:tr w:rsidR="006B3AF7" w:rsidRPr="005B57B2" w14:paraId="0466468F" w14:textId="4F346041" w:rsidTr="000E3C1A">
        <w:trPr>
          <w:jc w:val="center"/>
        </w:trPr>
        <w:tc>
          <w:tcPr>
            <w:tcW w:w="3332" w:type="dxa"/>
            <w:shd w:val="clear" w:color="auto" w:fill="auto"/>
          </w:tcPr>
          <w:p w14:paraId="259EAD1C" w14:textId="2BDE95A3" w:rsidR="006B3AF7" w:rsidRPr="009A6B40" w:rsidRDefault="006B3AF7" w:rsidP="000E3C1A">
            <w:pPr>
              <w:pStyle w:val="TAL"/>
              <w:rPr>
                <w:bCs/>
                <w:lang w:eastAsia="zh-CN"/>
              </w:rPr>
            </w:pPr>
            <w:r w:rsidRPr="005F56CA">
              <w:rPr>
                <w:lang w:eastAsia="zh-CN" w:bidi="ar-IQ"/>
              </w:rPr>
              <w:t>Payload-Input-Count</w:t>
            </w:r>
          </w:p>
        </w:tc>
        <w:tc>
          <w:tcPr>
            <w:tcW w:w="1058" w:type="dxa"/>
            <w:shd w:val="clear" w:color="auto" w:fill="auto"/>
          </w:tcPr>
          <w:p w14:paraId="5363BF19" w14:textId="7BE7CB65" w:rsidR="006B3AF7" w:rsidRPr="005B57B2" w:rsidRDefault="006B3AF7" w:rsidP="000E3C1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34A6F734" w14:textId="1964E866" w:rsidR="006B3AF7" w:rsidRPr="009A6B40" w:rsidRDefault="006B3AF7" w:rsidP="000E3C1A">
            <w:pPr>
              <w:pStyle w:val="TAL"/>
              <w:rPr>
                <w:rFonts w:cs="Arial"/>
              </w:rPr>
            </w:pPr>
            <w:r>
              <w:rPr>
                <w:rFonts w:cs="Arial"/>
              </w:rPr>
              <w:t>This field i</w:t>
            </w:r>
            <w:r w:rsidRPr="005603F8">
              <w:rPr>
                <w:rFonts w:cs="Arial"/>
              </w:rPr>
              <w:t xml:space="preserve">ndicates </w:t>
            </w:r>
            <w:proofErr w:type="gramStart"/>
            <w:r w:rsidRPr="005603F8">
              <w:rPr>
                <w:rFonts w:cs="Arial"/>
              </w:rPr>
              <w:t>a number of</w:t>
            </w:r>
            <w:proofErr w:type="gramEnd"/>
            <w:r w:rsidRPr="005603F8">
              <w:rPr>
                <w:rFonts w:cs="Arial"/>
              </w:rPr>
              <w:t xml:space="preserve"> times the input payload for the subscription</w:t>
            </w:r>
            <w:r>
              <w:rPr>
                <w:rFonts w:cs="Arial"/>
              </w:rPr>
              <w:t xml:space="preserve"> </w:t>
            </w:r>
            <w:r w:rsidRPr="005603F8">
              <w:rPr>
                <w:rFonts w:cs="Arial"/>
              </w:rPr>
              <w:t>is delivered</w:t>
            </w:r>
          </w:p>
        </w:tc>
      </w:tr>
      <w:tr w:rsidR="006B3AF7" w:rsidRPr="005B57B2" w14:paraId="12320763" w14:textId="2114D2B2" w:rsidTr="000E3C1A">
        <w:trPr>
          <w:jc w:val="center"/>
        </w:trPr>
        <w:tc>
          <w:tcPr>
            <w:tcW w:w="3332" w:type="dxa"/>
            <w:shd w:val="clear" w:color="auto" w:fill="auto"/>
          </w:tcPr>
          <w:p w14:paraId="62AD860F" w14:textId="7B0A4041" w:rsidR="006B3AF7" w:rsidRPr="009A6B40" w:rsidRDefault="006B3AF7" w:rsidP="000E3C1A">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35FCCA70" w14:textId="0307B21D" w:rsidR="006B3AF7" w:rsidRPr="005B57B2" w:rsidRDefault="006B3AF7" w:rsidP="000E3C1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3DEEEE20" w14:textId="071739E6" w:rsidR="006B3AF7" w:rsidRPr="009A6B40" w:rsidRDefault="006B3AF7" w:rsidP="000E3C1A">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r w:rsidR="006B3AF7" w:rsidRPr="005B57B2" w14:paraId="064824F7" w14:textId="39D84BF6" w:rsidTr="000E3C1A">
        <w:trPr>
          <w:jc w:val="center"/>
        </w:trPr>
        <w:tc>
          <w:tcPr>
            <w:tcW w:w="3332" w:type="dxa"/>
            <w:shd w:val="clear" w:color="auto" w:fill="auto"/>
          </w:tcPr>
          <w:p w14:paraId="24521890" w14:textId="59A0BA9E" w:rsidR="006B3AF7" w:rsidRPr="009A6B40" w:rsidRDefault="006B3AF7" w:rsidP="000E3C1A">
            <w:pPr>
              <w:pStyle w:val="TAL"/>
              <w:rPr>
                <w:b/>
                <w:bCs/>
              </w:rPr>
            </w:pPr>
            <w:r w:rsidRPr="009A6B40">
              <w:rPr>
                <w:bCs/>
                <w:lang w:eastAsia="zh-CN"/>
              </w:rPr>
              <w:t>One-time Event</w:t>
            </w:r>
          </w:p>
        </w:tc>
        <w:tc>
          <w:tcPr>
            <w:tcW w:w="1058" w:type="dxa"/>
            <w:shd w:val="clear" w:color="auto" w:fill="auto"/>
          </w:tcPr>
          <w:p w14:paraId="7C851D9B" w14:textId="488AB710" w:rsidR="006B3AF7" w:rsidRPr="009A6B40" w:rsidRDefault="006B3AF7" w:rsidP="000E3C1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19CDC696" w14:textId="4362A171" w:rsidR="006B3AF7" w:rsidRPr="009A6B40" w:rsidRDefault="006B3AF7" w:rsidP="000E3C1A">
            <w:pPr>
              <w:pStyle w:val="TAL"/>
              <w:keepNext w:val="0"/>
              <w:keepLines w:val="0"/>
              <w:rPr>
                <w:rFonts w:cs="Arial"/>
              </w:rPr>
            </w:pPr>
            <w:r w:rsidRPr="009A6B40">
              <w:rPr>
                <w:rFonts w:cs="Arial"/>
              </w:rPr>
              <w:t>This field indicates, if included, that this is a one-time event and that there will be no update or termination.</w:t>
            </w:r>
          </w:p>
        </w:tc>
      </w:tr>
      <w:tr w:rsidR="006B3AF7" w:rsidRPr="005B57B2" w14:paraId="1AD8E073" w14:textId="2818D906" w:rsidTr="000E3C1A">
        <w:trPr>
          <w:jc w:val="center"/>
        </w:trPr>
        <w:tc>
          <w:tcPr>
            <w:tcW w:w="3332" w:type="dxa"/>
            <w:shd w:val="clear" w:color="auto" w:fill="auto"/>
          </w:tcPr>
          <w:p w14:paraId="18BEBB40" w14:textId="0B3B4482" w:rsidR="006B3AF7" w:rsidRPr="009A6B40" w:rsidRDefault="006B3AF7" w:rsidP="000E3C1A">
            <w:pPr>
              <w:pStyle w:val="TAL"/>
              <w:rPr>
                <w:bCs/>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058" w:type="dxa"/>
            <w:shd w:val="clear" w:color="auto" w:fill="auto"/>
          </w:tcPr>
          <w:p w14:paraId="68223D78" w14:textId="67AFCE83" w:rsidR="006B3AF7" w:rsidRPr="005B57B2" w:rsidRDefault="006B3AF7" w:rsidP="000E3C1A">
            <w:pPr>
              <w:pStyle w:val="TAC"/>
              <w:keepNext w:val="0"/>
              <w:keepLines w:val="0"/>
              <w:rPr>
                <w:lang w:bidi="ar-IQ"/>
              </w:rPr>
            </w:pPr>
            <w:r w:rsidRPr="005B57B2">
              <w:rPr>
                <w:lang w:bidi="ar-IQ"/>
              </w:rPr>
              <w:t>O</w:t>
            </w:r>
            <w:r w:rsidRPr="009A6B40">
              <w:rPr>
                <w:vertAlign w:val="subscript"/>
                <w:lang w:bidi="ar-IQ"/>
              </w:rPr>
              <w:t>C</w:t>
            </w:r>
          </w:p>
        </w:tc>
        <w:tc>
          <w:tcPr>
            <w:tcW w:w="4506" w:type="dxa"/>
            <w:shd w:val="clear" w:color="auto" w:fill="auto"/>
          </w:tcPr>
          <w:p w14:paraId="049D1FC8" w14:textId="5D73372E" w:rsidR="006B3AF7" w:rsidRPr="009A6B40" w:rsidRDefault="006B3AF7" w:rsidP="000E3C1A">
            <w:pPr>
              <w:pStyle w:val="TAL"/>
              <w:keepNext w:val="0"/>
              <w:keepLines w:val="0"/>
              <w:rPr>
                <w:rFonts w:cs="Arial"/>
              </w:rPr>
            </w:pPr>
            <w:r w:rsidRPr="005B57B2">
              <w:rPr>
                <w:lang w:bidi="ar-IQ"/>
              </w:rPr>
              <w:t>Described in TS</w:t>
            </w:r>
            <w:r w:rsidRPr="00362E13">
              <w:t> </w:t>
            </w:r>
            <w:r w:rsidRPr="005B57B2">
              <w:rPr>
                <w:lang w:bidi="ar-IQ"/>
              </w:rPr>
              <w:t>32.290</w:t>
            </w:r>
            <w:r w:rsidRPr="00362E13">
              <w:t> </w:t>
            </w:r>
            <w:r w:rsidRPr="005B57B2">
              <w:rPr>
                <w:lang w:bidi="ar-IQ"/>
              </w:rPr>
              <w:t>[</w:t>
            </w:r>
            <w:r>
              <w:rPr>
                <w:lang w:bidi="ar-IQ"/>
              </w:rPr>
              <w:t>12</w:t>
            </w:r>
            <w:r w:rsidRPr="005B57B2">
              <w:rPr>
                <w:lang w:bidi="ar-IQ"/>
              </w:rPr>
              <w:t>]</w:t>
            </w:r>
            <w:r>
              <w:rPr>
                <w:lang w:bidi="ar-IQ"/>
              </w:rPr>
              <w:t>.</w:t>
            </w:r>
          </w:p>
        </w:tc>
      </w:tr>
      <w:tr w:rsidR="006B3AF7" w:rsidRPr="005B57B2" w14:paraId="65C15321" w14:textId="22C6B4FC" w:rsidTr="000E3C1A">
        <w:trPr>
          <w:jc w:val="center"/>
        </w:trPr>
        <w:tc>
          <w:tcPr>
            <w:tcW w:w="3332" w:type="dxa"/>
            <w:shd w:val="clear" w:color="auto" w:fill="auto"/>
          </w:tcPr>
          <w:p w14:paraId="0D275660" w14:textId="2EF40FA9" w:rsidR="006B3AF7" w:rsidRPr="009A6B40" w:rsidRDefault="006B3AF7" w:rsidP="000E3C1A">
            <w:pPr>
              <w:pStyle w:val="TAL"/>
              <w:rPr>
                <w:b/>
                <w:bCs/>
                <w:lang w:eastAsia="zh-CN"/>
              </w:rPr>
            </w:pPr>
            <w:r w:rsidRPr="009A6B40">
              <w:rPr>
                <w:bCs/>
                <w:lang w:eastAsia="zh-CN"/>
              </w:rPr>
              <w:t>Notify URI</w:t>
            </w:r>
          </w:p>
        </w:tc>
        <w:tc>
          <w:tcPr>
            <w:tcW w:w="1058" w:type="dxa"/>
            <w:shd w:val="clear" w:color="auto" w:fill="auto"/>
          </w:tcPr>
          <w:p w14:paraId="39295600" w14:textId="5F2CDCCA" w:rsidR="006B3AF7" w:rsidRPr="009A6B40" w:rsidRDefault="006B3AF7" w:rsidP="000E3C1A">
            <w:pPr>
              <w:pStyle w:val="TAC"/>
              <w:keepNext w:val="0"/>
              <w:keepLines w:val="0"/>
              <w:rPr>
                <w:szCs w:val="18"/>
              </w:rPr>
            </w:pPr>
            <w:r>
              <w:rPr>
                <w:lang w:bidi="ar-IQ"/>
              </w:rPr>
              <w:t>-</w:t>
            </w:r>
          </w:p>
        </w:tc>
        <w:tc>
          <w:tcPr>
            <w:tcW w:w="4506" w:type="dxa"/>
            <w:shd w:val="clear" w:color="auto" w:fill="auto"/>
          </w:tcPr>
          <w:p w14:paraId="01D50F87" w14:textId="0DDE4340" w:rsidR="006B3AF7" w:rsidRPr="009A6B40" w:rsidRDefault="006B3AF7" w:rsidP="000E3C1A">
            <w:pPr>
              <w:pStyle w:val="TAL"/>
              <w:keepNext w:val="0"/>
              <w:keepLines w:val="0"/>
              <w:rPr>
                <w:rFonts w:cs="Arial"/>
              </w:rPr>
            </w:pPr>
            <w:r w:rsidRPr="009A6B40">
              <w:rPr>
                <w:rFonts w:cs="Arial"/>
              </w:rPr>
              <w:t xml:space="preserve">This field </w:t>
            </w:r>
            <w:r>
              <w:rPr>
                <w:rFonts w:cs="Arial"/>
                <w:lang w:eastAsia="zh-CN"/>
              </w:rPr>
              <w:t>is o</w:t>
            </w:r>
            <w:r>
              <w:rPr>
                <w:rFonts w:cs="Arial" w:hint="eastAsia"/>
                <w:lang w:eastAsia="zh-CN"/>
              </w:rPr>
              <w:t>nl</w:t>
            </w:r>
            <w:r>
              <w:rPr>
                <w:rFonts w:cs="Arial"/>
                <w:lang w:eastAsia="zh-CN"/>
              </w:rPr>
              <w:t>y applicable for the notification of abort charging.</w:t>
            </w:r>
          </w:p>
        </w:tc>
      </w:tr>
      <w:tr w:rsidR="006B3AF7" w:rsidRPr="005B57B2" w14:paraId="3260E4DE" w14:textId="6EF04891" w:rsidTr="000E3C1A">
        <w:trPr>
          <w:jc w:val="center"/>
        </w:trPr>
        <w:tc>
          <w:tcPr>
            <w:tcW w:w="3332" w:type="dxa"/>
            <w:shd w:val="clear" w:color="auto" w:fill="auto"/>
          </w:tcPr>
          <w:p w14:paraId="449F15D2" w14:textId="49A627D0" w:rsidR="006B3AF7" w:rsidRPr="009A6B40" w:rsidRDefault="006B3AF7" w:rsidP="000E3C1A">
            <w:pPr>
              <w:pStyle w:val="TAL"/>
              <w:rPr>
                <w:b/>
                <w:bCs/>
                <w:lang w:eastAsia="zh-CN"/>
              </w:rPr>
            </w:pPr>
            <w:r w:rsidRPr="009A6B40">
              <w:rPr>
                <w:bCs/>
              </w:rPr>
              <w:t>Triggers</w:t>
            </w:r>
          </w:p>
        </w:tc>
        <w:tc>
          <w:tcPr>
            <w:tcW w:w="1058" w:type="dxa"/>
            <w:shd w:val="clear" w:color="auto" w:fill="auto"/>
          </w:tcPr>
          <w:p w14:paraId="2614FB4C" w14:textId="43197128" w:rsidR="006B3AF7" w:rsidRPr="009A6B40" w:rsidRDefault="006B3AF7" w:rsidP="000E3C1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0DF95C91" w14:textId="4F5AF185" w:rsidR="006B3AF7" w:rsidRPr="009A6B40" w:rsidRDefault="006B3AF7" w:rsidP="000E3C1A">
            <w:pPr>
              <w:pStyle w:val="TAL"/>
              <w:keepNext w:val="0"/>
              <w:keepLines w:val="0"/>
              <w:rPr>
                <w:rFonts w:cs="Arial"/>
              </w:rPr>
            </w:pPr>
            <w:r w:rsidRPr="005B57B2">
              <w:rPr>
                <w:lang w:bidi="ar-IQ"/>
              </w:rPr>
              <w:t>This field is described in TS</w:t>
            </w:r>
            <w:r w:rsidRPr="00362E13">
              <w:t> </w:t>
            </w:r>
            <w:r w:rsidRPr="005B57B2">
              <w:rPr>
                <w:lang w:bidi="ar-IQ"/>
              </w:rPr>
              <w:t>32.290</w:t>
            </w:r>
            <w:r w:rsidRPr="00362E13">
              <w:t> </w:t>
            </w:r>
            <w:r w:rsidRPr="005B57B2">
              <w:rPr>
                <w:lang w:bidi="ar-IQ"/>
              </w:rPr>
              <w:t>[</w:t>
            </w:r>
            <w:r>
              <w:rPr>
                <w:lang w:bidi="ar-IQ"/>
              </w:rPr>
              <w:t>12</w:t>
            </w:r>
            <w:r w:rsidRPr="005B57B2">
              <w:rPr>
                <w:lang w:bidi="ar-IQ"/>
              </w:rPr>
              <w:t xml:space="preserve">] and holds the NEF specific triggers described in clause </w:t>
            </w:r>
            <w:r w:rsidRPr="00C07690">
              <w:rPr>
                <w:lang w:bidi="ar-IQ"/>
              </w:rPr>
              <w:t xml:space="preserve">5.4.1.x </w:t>
            </w:r>
          </w:p>
        </w:tc>
      </w:tr>
      <w:tr w:rsidR="006B3AF7" w:rsidRPr="005B57B2" w14:paraId="6D64674D" w14:textId="7F54378A" w:rsidTr="000E3C1A">
        <w:trPr>
          <w:jc w:val="center"/>
        </w:trPr>
        <w:tc>
          <w:tcPr>
            <w:tcW w:w="3332" w:type="dxa"/>
            <w:shd w:val="clear" w:color="auto" w:fill="auto"/>
            <w:hideMark/>
          </w:tcPr>
          <w:p w14:paraId="4A38E959" w14:textId="60CC6A24" w:rsidR="006B3AF7" w:rsidRPr="009A6B40" w:rsidRDefault="006B3AF7" w:rsidP="000E3C1A">
            <w:pPr>
              <w:pStyle w:val="TAL"/>
              <w:rPr>
                <w:b/>
                <w:bCs/>
              </w:rPr>
            </w:pPr>
            <w:r w:rsidRPr="009A6B40">
              <w:rPr>
                <w:bCs/>
              </w:rPr>
              <w:t xml:space="preserve">Multiple </w:t>
            </w:r>
            <w:r w:rsidRPr="009A6B40">
              <w:rPr>
                <w:bCs/>
                <w:lang w:eastAsia="zh-CN"/>
              </w:rPr>
              <w:t>Unit</w:t>
            </w:r>
            <w:r w:rsidRPr="009A6B40">
              <w:rPr>
                <w:bCs/>
              </w:rPr>
              <w:t xml:space="preserve"> Usage</w:t>
            </w:r>
          </w:p>
        </w:tc>
        <w:tc>
          <w:tcPr>
            <w:tcW w:w="1058" w:type="dxa"/>
            <w:shd w:val="clear" w:color="auto" w:fill="auto"/>
            <w:hideMark/>
          </w:tcPr>
          <w:p w14:paraId="045CC6DD" w14:textId="68718C6B" w:rsidR="006B3AF7" w:rsidRPr="009A6B40" w:rsidRDefault="006B3AF7" w:rsidP="000E3C1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hideMark/>
          </w:tcPr>
          <w:p w14:paraId="7645C35B" w14:textId="5556D5C8" w:rsidR="006B3AF7" w:rsidRPr="009A6B40" w:rsidRDefault="006B3AF7" w:rsidP="000E3C1A">
            <w:pPr>
              <w:pStyle w:val="TAL"/>
              <w:keepNext w:val="0"/>
              <w:keepLines w:val="0"/>
              <w:rPr>
                <w:rFonts w:cs="Arial"/>
                <w:sz w:val="16"/>
                <w:szCs w:val="16"/>
              </w:rPr>
            </w:pPr>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p>
        </w:tc>
      </w:tr>
      <w:tr w:rsidR="006B3AF7" w:rsidRPr="005B57B2" w14:paraId="7657467C" w14:textId="52DC1617" w:rsidTr="000E3C1A">
        <w:trPr>
          <w:jc w:val="center"/>
        </w:trPr>
        <w:tc>
          <w:tcPr>
            <w:tcW w:w="3332" w:type="dxa"/>
            <w:shd w:val="clear" w:color="auto" w:fill="auto"/>
          </w:tcPr>
          <w:p w14:paraId="3FDBEEE2" w14:textId="32D36008" w:rsidR="006B3AF7" w:rsidRPr="003A122F" w:rsidRDefault="006B3AF7" w:rsidP="000E3C1A">
            <w:pPr>
              <w:pStyle w:val="TAL"/>
              <w:ind w:left="284"/>
              <w:rPr>
                <w:lang w:eastAsia="zh-CN" w:bidi="ar-IQ"/>
              </w:rPr>
            </w:pPr>
            <w:r w:rsidRPr="003A122F">
              <w:rPr>
                <w:rFonts w:hint="eastAsia"/>
                <w:lang w:eastAsia="zh-CN" w:bidi="ar-IQ"/>
              </w:rPr>
              <w:t>Rating</w:t>
            </w:r>
            <w:r w:rsidRPr="003A122F">
              <w:rPr>
                <w:lang w:eastAsia="zh-CN" w:bidi="ar-IQ"/>
              </w:rPr>
              <w:t xml:space="preserve"> Group</w:t>
            </w:r>
          </w:p>
        </w:tc>
        <w:tc>
          <w:tcPr>
            <w:tcW w:w="1058" w:type="dxa"/>
            <w:shd w:val="clear" w:color="auto" w:fill="auto"/>
          </w:tcPr>
          <w:p w14:paraId="73681BF4" w14:textId="19050288" w:rsidR="006B3AF7" w:rsidRPr="009A6B40" w:rsidRDefault="006B3AF7" w:rsidP="000E3C1A">
            <w:pPr>
              <w:pStyle w:val="TAC"/>
              <w:keepNext w:val="0"/>
              <w:keepLines w:val="0"/>
              <w:rPr>
                <w:szCs w:val="18"/>
              </w:rPr>
            </w:pPr>
            <w:r>
              <w:rPr>
                <w:szCs w:val="18"/>
                <w:lang w:bidi="ar-IQ"/>
              </w:rPr>
              <w:t>M</w:t>
            </w:r>
          </w:p>
        </w:tc>
        <w:tc>
          <w:tcPr>
            <w:tcW w:w="4506" w:type="dxa"/>
            <w:shd w:val="clear" w:color="auto" w:fill="auto"/>
          </w:tcPr>
          <w:p w14:paraId="7C056742" w14:textId="126BF67F" w:rsidR="006B3AF7" w:rsidRPr="009A6B40" w:rsidRDefault="006B3AF7" w:rsidP="000E3C1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6B3AF7" w:rsidRPr="005B57B2" w14:paraId="1BE8988C" w14:textId="0A20F5B2" w:rsidTr="000E3C1A">
        <w:trPr>
          <w:jc w:val="center"/>
        </w:trPr>
        <w:tc>
          <w:tcPr>
            <w:tcW w:w="3332" w:type="dxa"/>
            <w:shd w:val="clear" w:color="auto" w:fill="auto"/>
          </w:tcPr>
          <w:p w14:paraId="0D37F877" w14:textId="51C32148" w:rsidR="006B3AF7" w:rsidRPr="003A122F" w:rsidRDefault="006B3AF7" w:rsidP="000E3C1A">
            <w:pPr>
              <w:pStyle w:val="TAL"/>
              <w:ind w:left="284"/>
              <w:rPr>
                <w:lang w:eastAsia="zh-CN" w:bidi="ar-IQ"/>
              </w:rPr>
            </w:pPr>
            <w:r w:rsidRPr="003A122F">
              <w:rPr>
                <w:lang w:eastAsia="zh-CN" w:bidi="ar-IQ"/>
              </w:rPr>
              <w:t>Requested Unit</w:t>
            </w:r>
          </w:p>
        </w:tc>
        <w:tc>
          <w:tcPr>
            <w:tcW w:w="1058" w:type="dxa"/>
            <w:shd w:val="clear" w:color="auto" w:fill="auto"/>
          </w:tcPr>
          <w:p w14:paraId="3743929F" w14:textId="30DEAEC0" w:rsidR="006B3AF7" w:rsidRPr="009A6B40" w:rsidRDefault="006B3AF7" w:rsidP="000E3C1A">
            <w:pPr>
              <w:pStyle w:val="TAC"/>
              <w:keepNext w:val="0"/>
              <w:keepLines w:val="0"/>
              <w:rPr>
                <w:szCs w:val="18"/>
              </w:rPr>
            </w:pPr>
            <w:r>
              <w:rPr>
                <w:szCs w:val="18"/>
                <w:lang w:bidi="ar-IQ"/>
              </w:rPr>
              <w:t>O</w:t>
            </w:r>
            <w:r>
              <w:rPr>
                <w:szCs w:val="18"/>
                <w:vertAlign w:val="subscript"/>
                <w:lang w:bidi="ar-IQ"/>
              </w:rPr>
              <w:t>C</w:t>
            </w:r>
          </w:p>
        </w:tc>
        <w:tc>
          <w:tcPr>
            <w:tcW w:w="4506" w:type="dxa"/>
            <w:shd w:val="clear" w:color="auto" w:fill="auto"/>
          </w:tcPr>
          <w:p w14:paraId="365CA9BD" w14:textId="3F4661C1" w:rsidR="006B3AF7" w:rsidRPr="009A6B40" w:rsidRDefault="006B3AF7" w:rsidP="000E3C1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6B3AF7" w:rsidRPr="005B57B2" w14:paraId="5ACCAD08" w14:textId="49B2C3DE" w:rsidTr="000E3C1A">
        <w:trPr>
          <w:jc w:val="center"/>
        </w:trPr>
        <w:tc>
          <w:tcPr>
            <w:tcW w:w="3332" w:type="dxa"/>
            <w:shd w:val="clear" w:color="auto" w:fill="auto"/>
          </w:tcPr>
          <w:p w14:paraId="4530E104" w14:textId="624ACBCE" w:rsidR="006B3AF7" w:rsidRPr="003A122F" w:rsidRDefault="006B3AF7" w:rsidP="000E3C1A">
            <w:pPr>
              <w:pStyle w:val="TAL"/>
              <w:ind w:left="284"/>
              <w:rPr>
                <w:lang w:eastAsia="zh-CN" w:bidi="ar-IQ"/>
              </w:rPr>
            </w:pPr>
            <w:r w:rsidRPr="003A122F">
              <w:rPr>
                <w:lang w:eastAsia="zh-CN" w:bidi="ar-IQ"/>
              </w:rPr>
              <w:t>Used Unit Container</w:t>
            </w:r>
          </w:p>
        </w:tc>
        <w:tc>
          <w:tcPr>
            <w:tcW w:w="1058" w:type="dxa"/>
            <w:shd w:val="clear" w:color="auto" w:fill="auto"/>
          </w:tcPr>
          <w:p w14:paraId="7F352C18" w14:textId="633A9E74" w:rsidR="006B3AF7" w:rsidRPr="009A6B40" w:rsidRDefault="006B3AF7" w:rsidP="000E3C1A">
            <w:pPr>
              <w:pStyle w:val="TAC"/>
              <w:keepNext w:val="0"/>
              <w:keepLines w:val="0"/>
              <w:rPr>
                <w:szCs w:val="18"/>
              </w:rPr>
            </w:pPr>
            <w:r>
              <w:rPr>
                <w:szCs w:val="18"/>
                <w:lang w:val="fr-FR" w:bidi="ar-IQ"/>
              </w:rPr>
              <w:t>O</w:t>
            </w:r>
            <w:r>
              <w:rPr>
                <w:szCs w:val="18"/>
                <w:vertAlign w:val="subscript"/>
                <w:lang w:val="fr-FR" w:bidi="ar-IQ"/>
              </w:rPr>
              <w:t>C</w:t>
            </w:r>
          </w:p>
        </w:tc>
        <w:tc>
          <w:tcPr>
            <w:tcW w:w="4506" w:type="dxa"/>
            <w:shd w:val="clear" w:color="auto" w:fill="auto"/>
          </w:tcPr>
          <w:p w14:paraId="35E98629" w14:textId="14277B52" w:rsidR="006B3AF7" w:rsidRPr="009A6B40" w:rsidRDefault="006B3AF7" w:rsidP="000E3C1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6B3AF7" w:rsidRPr="005B57B2" w14:paraId="4AF33588" w14:textId="3EC927E6" w:rsidTr="000E3C1A">
        <w:trPr>
          <w:jc w:val="center"/>
        </w:trPr>
        <w:tc>
          <w:tcPr>
            <w:tcW w:w="3332" w:type="dxa"/>
            <w:shd w:val="clear" w:color="auto" w:fill="auto"/>
          </w:tcPr>
          <w:p w14:paraId="7916F973" w14:textId="27AC4DD3" w:rsidR="006B3AF7" w:rsidRPr="009A6B40" w:rsidRDefault="006B3AF7" w:rsidP="000E3C1A">
            <w:pPr>
              <w:pStyle w:val="TAL"/>
              <w:rPr>
                <w:b/>
                <w:bCs/>
              </w:rPr>
            </w:pPr>
            <w:r w:rsidRPr="009A6B40">
              <w:rPr>
                <w:bCs/>
              </w:rPr>
              <w:t>NEF API Charging Information</w:t>
            </w:r>
          </w:p>
        </w:tc>
        <w:tc>
          <w:tcPr>
            <w:tcW w:w="1058" w:type="dxa"/>
            <w:shd w:val="clear" w:color="auto" w:fill="auto"/>
          </w:tcPr>
          <w:p w14:paraId="016CA00D" w14:textId="3E53B37D" w:rsidR="006B3AF7" w:rsidRPr="009A6B40" w:rsidRDefault="006B3AF7" w:rsidP="000E3C1A">
            <w:pPr>
              <w:pStyle w:val="TAC"/>
              <w:keepNext w:val="0"/>
              <w:keepLines w:val="0"/>
              <w:rPr>
                <w:szCs w:val="18"/>
              </w:rPr>
            </w:pPr>
            <w:r w:rsidRPr="009A6B40">
              <w:rPr>
                <w:szCs w:val="18"/>
                <w:lang w:bidi="ar-IQ"/>
              </w:rPr>
              <w:t>O</w:t>
            </w:r>
            <w:r w:rsidRPr="009A6B40">
              <w:rPr>
                <w:szCs w:val="18"/>
                <w:vertAlign w:val="subscript"/>
                <w:lang w:bidi="ar-IQ"/>
              </w:rPr>
              <w:t>M</w:t>
            </w:r>
          </w:p>
        </w:tc>
        <w:tc>
          <w:tcPr>
            <w:tcW w:w="4506" w:type="dxa"/>
            <w:shd w:val="clear" w:color="auto" w:fill="auto"/>
          </w:tcPr>
          <w:p w14:paraId="3F44BC29" w14:textId="5104C367" w:rsidR="006B3AF7" w:rsidRPr="003A122F" w:rsidRDefault="006B3AF7" w:rsidP="000E3C1A">
            <w:pPr>
              <w:pStyle w:val="TAL"/>
              <w:keepNext w:val="0"/>
              <w:keepLines w:val="0"/>
              <w:rPr>
                <w:rFonts w:cs="Arial"/>
              </w:rPr>
            </w:pPr>
            <w:r w:rsidRPr="005B57B2">
              <w:t xml:space="preserve">This field holds the </w:t>
            </w:r>
            <w:r w:rsidRPr="005B57B2">
              <w:rPr>
                <w:lang w:bidi="ar-IQ"/>
              </w:rPr>
              <w:t>NEF API specific</w:t>
            </w:r>
            <w:r w:rsidRPr="005B57B2">
              <w:t xml:space="preserve"> information described in clause 6.</w:t>
            </w:r>
            <w:r>
              <w:t>3.1.4</w:t>
            </w:r>
          </w:p>
        </w:tc>
      </w:tr>
    </w:tbl>
    <w:p w14:paraId="6F597008" w14:textId="77777777" w:rsidR="006B3AF7" w:rsidRDefault="006B3AF7" w:rsidP="006B3AF7">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7D91" w:rsidRPr="00EE370B" w14:paraId="541D097C" w14:textId="77777777" w:rsidTr="000E3C1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71642D" w14:textId="29DFEB81" w:rsidR="009D7D91" w:rsidRPr="00EE370B" w:rsidRDefault="009D7D91" w:rsidP="000E3C1A">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E47952A" w14:textId="77777777" w:rsidR="009D7D91" w:rsidRPr="006E3B7A" w:rsidRDefault="009D7D91" w:rsidP="006B3AF7">
      <w:pPr>
        <w:rPr>
          <w:iCs/>
        </w:rPr>
      </w:pPr>
    </w:p>
    <w:p w14:paraId="6A1F7313" w14:textId="0D255A9F" w:rsidR="002B4FC3" w:rsidRDefault="002B4FC3" w:rsidP="002B4FC3">
      <w:pPr>
        <w:pStyle w:val="Heading4"/>
        <w:rPr>
          <w:ins w:id="831" w:author="Ericsson" w:date="2023-08-08T13:15:00Z"/>
        </w:rPr>
      </w:pPr>
      <w:ins w:id="832" w:author="Ericsson" w:date="2023-08-08T13:15:00Z">
        <w:r w:rsidRPr="008C4D4F">
          <w:t>5.</w:t>
        </w:r>
        <w:r>
          <w:t>1</w:t>
        </w:r>
        <w:r w:rsidRPr="008C4D4F">
          <w:t>.</w:t>
        </w:r>
        <w:r>
          <w:t>5</w:t>
        </w:r>
        <w:r w:rsidRPr="008C4D4F">
          <w:t>.</w:t>
        </w:r>
        <w:r>
          <w:t>x</w:t>
        </w:r>
        <w:r w:rsidRPr="008C4D4F">
          <w:tab/>
        </w:r>
        <w:r>
          <w:t>S</w:t>
        </w:r>
        <w:r w:rsidRPr="008C4D4F">
          <w:t xml:space="preserve">olution </w:t>
        </w:r>
        <w:r>
          <w:t>#1.x: IoT NEF charging information optimization</w:t>
        </w:r>
      </w:ins>
    </w:p>
    <w:p w14:paraId="538EA127" w14:textId="77777777" w:rsidR="002B4FC3" w:rsidRDefault="002B4FC3" w:rsidP="002B4FC3">
      <w:pPr>
        <w:rPr>
          <w:ins w:id="833" w:author="Ericsson" w:date="2023-08-08T13:15:00Z"/>
        </w:rPr>
      </w:pPr>
      <w:ins w:id="834" w:author="Ericsson" w:date="2023-08-08T13:15:00Z">
        <w:r>
          <w:t xml:space="preserve">A possible solution for key issues #1f and #1g </w:t>
        </w:r>
        <w:r w:rsidRPr="00B21FBB">
          <w:t xml:space="preserve">covering requirements </w:t>
        </w:r>
        <w:r w:rsidRPr="001B3F40">
          <w:t>REQ-CH_INFO-0</w:t>
        </w:r>
        <w:r>
          <w:t>3, optimization of charging information.</w:t>
        </w:r>
      </w:ins>
    </w:p>
    <w:p w14:paraId="21C93BAC" w14:textId="77777777" w:rsidR="002B4FC3" w:rsidRDefault="002B4FC3" w:rsidP="002B4FC3">
      <w:pPr>
        <w:rPr>
          <w:ins w:id="835" w:author="Ericsson" w:date="2023-08-08T13:15:00Z"/>
          <w:lang w:eastAsia="zh-CN"/>
        </w:rPr>
      </w:pPr>
      <w:ins w:id="836" w:author="Ericsson" w:date="2023-08-08T13:15:00Z">
        <w:r>
          <w:rPr>
            <w:lang w:eastAsia="zh-CN"/>
          </w:rPr>
          <w:lastRenderedPageBreak/>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ins>
    </w:p>
    <w:p w14:paraId="4002FB8B" w14:textId="77777777" w:rsidR="002B4FC3" w:rsidRDefault="002B4FC3" w:rsidP="002B4FC3">
      <w:pPr>
        <w:rPr>
          <w:ins w:id="837" w:author="Ericsson" w:date="2023-08-08T13:15:00Z"/>
          <w:lang w:eastAsia="zh-CN"/>
        </w:rPr>
      </w:pPr>
      <w:ins w:id="838" w:author="Ericsson" w:date="2023-08-08T13:15:00Z">
        <w:r>
          <w:rPr>
            <w:lang w:eastAsia="zh-CN"/>
          </w:rPr>
          <w:t>This solution would bring the following advantages for IoT Charging:</w:t>
        </w:r>
      </w:ins>
    </w:p>
    <w:p w14:paraId="4D78D6F7" w14:textId="77777777" w:rsidR="002B4FC3" w:rsidRDefault="002B4FC3" w:rsidP="002B4FC3">
      <w:pPr>
        <w:pStyle w:val="B1"/>
        <w:numPr>
          <w:ilvl w:val="0"/>
          <w:numId w:val="22"/>
        </w:numPr>
        <w:rPr>
          <w:ins w:id="839" w:author="Ericsson" w:date="2023-08-08T13:15:00Z"/>
          <w:lang w:eastAsia="zh-CN"/>
        </w:rPr>
      </w:pPr>
      <w:ins w:id="840" w:author="Ericsson" w:date="2023-08-08T13:15:00Z">
        <w:r>
          <w:rPr>
            <w:lang w:eastAsia="zh-CN"/>
          </w:rPr>
          <w:t xml:space="preserve">Charging for </w:t>
        </w:r>
        <w:proofErr w:type="spellStart"/>
        <w:r>
          <w:rPr>
            <w:lang w:eastAsia="zh-CN"/>
          </w:rPr>
          <w:t>loT</w:t>
        </w:r>
        <w:proofErr w:type="spellEnd"/>
        <w:r>
          <w:rPr>
            <w:lang w:eastAsia="zh-CN"/>
          </w:rPr>
          <w:t xml:space="preserve"> subscriptions (which can be devices, group of devices, </w:t>
        </w:r>
        <w:proofErr w:type="spellStart"/>
        <w:r>
          <w:rPr>
            <w:lang w:eastAsia="zh-CN"/>
          </w:rPr>
          <w:t>loT</w:t>
        </w:r>
        <w:proofErr w:type="spellEnd"/>
        <w:r>
          <w:rPr>
            <w:lang w:eastAsia="zh-CN"/>
          </w:rPr>
          <w:t xml:space="preserve"> applications, external Identifiers) is simplified.</w:t>
        </w:r>
      </w:ins>
    </w:p>
    <w:p w14:paraId="2FDBA8E8" w14:textId="77777777" w:rsidR="002B4FC3" w:rsidRDefault="002B4FC3" w:rsidP="002B4FC3">
      <w:pPr>
        <w:pStyle w:val="B1"/>
        <w:numPr>
          <w:ilvl w:val="0"/>
          <w:numId w:val="22"/>
        </w:numPr>
        <w:rPr>
          <w:ins w:id="841" w:author="Ericsson" w:date="2023-08-08T13:15:00Z"/>
          <w:lang w:eastAsia="zh-CN"/>
        </w:rPr>
      </w:pPr>
      <w:ins w:id="842" w:author="Ericsson" w:date="2023-08-08T13:15:00Z">
        <w:r>
          <w:rPr>
            <w:lang w:eastAsia="zh-CN"/>
          </w:rPr>
          <w:t>Overload of charging system due to many CDRs, one CDR per payload, may be avoided, by reducing the number of requests to Charging, limit down the Charging Data to IoT related one.</w:t>
        </w:r>
      </w:ins>
    </w:p>
    <w:p w14:paraId="18EBAAB2" w14:textId="77777777" w:rsidR="002B4FC3" w:rsidRDefault="002B4FC3" w:rsidP="002B4FC3">
      <w:pPr>
        <w:pStyle w:val="B1"/>
        <w:numPr>
          <w:ilvl w:val="0"/>
          <w:numId w:val="22"/>
        </w:numPr>
        <w:rPr>
          <w:ins w:id="843" w:author="Ericsson" w:date="2023-08-08T13:15:00Z"/>
          <w:lang w:eastAsia="zh-CN"/>
        </w:rPr>
      </w:pPr>
      <w:ins w:id="844" w:author="Ericsson" w:date="2023-08-08T13:15:00Z">
        <w:r>
          <w:rPr>
            <w:lang w:eastAsia="zh-CN"/>
          </w:rPr>
          <w:t xml:space="preserve">A new option to control </w:t>
        </w:r>
        <w:proofErr w:type="spellStart"/>
        <w:r>
          <w:rPr>
            <w:lang w:eastAsia="zh-CN"/>
          </w:rPr>
          <w:t>loT</w:t>
        </w:r>
        <w:proofErr w:type="spellEnd"/>
        <w:r>
          <w:rPr>
            <w:lang w:eastAsia="zh-CN"/>
          </w:rPr>
          <w:t xml:space="preserve"> devices and/or their environment, on this case its considered that each IoT device corresponds to a PDU Session (one UE and one subscriber).</w:t>
        </w:r>
      </w:ins>
    </w:p>
    <w:p w14:paraId="24001D0C" w14:textId="079D570C" w:rsidR="002B4FC3" w:rsidRDefault="002B4FC3" w:rsidP="002B4FC3">
      <w:pPr>
        <w:pStyle w:val="B1"/>
        <w:ind w:left="0" w:firstLine="0"/>
        <w:rPr>
          <w:ins w:id="845" w:author="Ericsson" w:date="2023-08-08T13:15:00Z"/>
          <w:lang w:eastAsia="zh-CN"/>
        </w:rPr>
      </w:pPr>
      <w:ins w:id="846" w:author="Ericsson" w:date="2023-08-08T13:15:00Z">
        <w:r>
          <w:rPr>
            <w:lang w:eastAsia="zh-CN"/>
          </w:rPr>
          <w:t xml:space="preserve">The solution proposes the </w:t>
        </w:r>
      </w:ins>
      <w:ins w:id="847" w:author="Ericsson" w:date="2023-08-08T13:16:00Z">
        <w:r w:rsidR="002C2DF7">
          <w:rPr>
            <w:lang w:eastAsia="zh-CN"/>
          </w:rPr>
          <w:t xml:space="preserve">use of the current NIDD (Non-IP Data Delivery) handling as specified in </w:t>
        </w:r>
      </w:ins>
      <w:ins w:id="848" w:author="Ericsson" w:date="2023-08-08T13:17:00Z">
        <w:r w:rsidR="00A46C3F">
          <w:rPr>
            <w:lang w:eastAsia="zh-CN"/>
          </w:rPr>
          <w:t>TS 32.254 [x] and adding new triggers</w:t>
        </w:r>
      </w:ins>
      <w:ins w:id="849" w:author="Ericsson" w:date="2023-08-08T15:20:00Z">
        <w:r w:rsidR="00926DBE">
          <w:rPr>
            <w:lang w:eastAsia="zh-CN"/>
          </w:rPr>
          <w:t xml:space="preserve"> for number of API </w:t>
        </w:r>
        <w:r w:rsidR="003C5B1A">
          <w:rPr>
            <w:lang w:eastAsia="zh-CN"/>
          </w:rPr>
          <w:t>invocation/noti</w:t>
        </w:r>
      </w:ins>
      <w:ins w:id="850" w:author="Ericsson" w:date="2023-08-08T15:21:00Z">
        <w:r w:rsidR="003C5B1A">
          <w:rPr>
            <w:lang w:eastAsia="zh-CN"/>
          </w:rPr>
          <w:t>fications.</w:t>
        </w:r>
      </w:ins>
    </w:p>
    <w:p w14:paraId="441152D4" w14:textId="1FD480DB" w:rsidR="00C21455" w:rsidRDefault="002B4FC3" w:rsidP="002B4FC3">
      <w:pPr>
        <w:rPr>
          <w:ins w:id="851" w:author="Ericsson" w:date="2023-08-08T13:19:00Z"/>
          <w:lang w:eastAsia="zh-CN"/>
        </w:rPr>
      </w:pPr>
      <w:ins w:id="852" w:author="Ericsson" w:date="2023-08-08T13:15:00Z">
        <w:r w:rsidRPr="009C7F27">
          <w:rPr>
            <w:lang w:eastAsia="zh-CN"/>
          </w:rPr>
          <w:t xml:space="preserve">The </w:t>
        </w:r>
      </w:ins>
      <w:ins w:id="853" w:author="Ericsson" w:date="2023-08-08T13:18:00Z">
        <w:r w:rsidR="00A46C3F">
          <w:rPr>
            <w:lang w:eastAsia="zh-CN"/>
          </w:rPr>
          <w:t xml:space="preserve">NIDD delivery </w:t>
        </w:r>
      </w:ins>
      <w:ins w:id="854" w:author="Ericsson" w:date="2023-08-08T13:19:00Z">
        <w:r w:rsidR="00C21455">
          <w:rPr>
            <w:lang w:eastAsia="zh-CN"/>
          </w:rPr>
          <w:t>uses the following</w:t>
        </w:r>
      </w:ins>
      <w:ins w:id="855" w:author="Ericsson" w:date="2023-08-08T13:20:00Z">
        <w:r w:rsidR="00DA5D47">
          <w:rPr>
            <w:lang w:eastAsia="zh-CN"/>
          </w:rPr>
          <w:t>, according to TS 29.599 []</w:t>
        </w:r>
      </w:ins>
      <w:ins w:id="856" w:author="Ericsson" w:date="2023-08-08T13:19:00Z">
        <w:r w:rsidR="00C21455">
          <w:rPr>
            <w:lang w:eastAsia="zh-CN"/>
          </w:rPr>
          <w:t>:</w:t>
        </w:r>
      </w:ins>
    </w:p>
    <w:p w14:paraId="22B5C0C3" w14:textId="6F0E080D" w:rsidR="00C21455" w:rsidRDefault="00C21455" w:rsidP="00C21455">
      <w:pPr>
        <w:pStyle w:val="B1"/>
        <w:rPr>
          <w:ins w:id="857" w:author="Ericsson" w:date="2023-08-08T13:19:00Z"/>
        </w:rPr>
      </w:pPr>
      <w:ins w:id="858" w:author="Ericsson" w:date="2023-08-08T13:19:00Z">
        <w:r>
          <w:t>-</w:t>
        </w:r>
        <w:r>
          <w:tab/>
          <w:t>MO NIDD, the interaction between the SMF and the NEF use</w:t>
        </w:r>
      </w:ins>
      <w:ins w:id="859" w:author="Ericsson" w:date="2023-08-08T13:20:00Z">
        <w:r w:rsidR="00DA5D47">
          <w:t>s</w:t>
        </w:r>
      </w:ins>
      <w:ins w:id="860" w:author="Ericsson" w:date="2023-08-08T13:19:00Z">
        <w:r>
          <w:t xml:space="preserve"> </w:t>
        </w:r>
        <w:proofErr w:type="spellStart"/>
        <w:r>
          <w:t>Nnef_SMContext</w:t>
        </w:r>
        <w:proofErr w:type="spellEnd"/>
        <w:r>
          <w:t xml:space="preserve"> service</w:t>
        </w:r>
      </w:ins>
      <w:ins w:id="861" w:author="Ericsson" w:date="2023-08-08T13:20:00Z">
        <w:r w:rsidR="00DA5D47">
          <w:t>,</w:t>
        </w:r>
      </w:ins>
      <w:ins w:id="862" w:author="Ericsson" w:date="2023-08-08T13:19:00Z">
        <w:r>
          <w:t xml:space="preserve"> as specified in 3GPP TS 29.541 [</w:t>
        </w:r>
      </w:ins>
      <w:ins w:id="863" w:author="Ericsson" w:date="2023-08-08T13:21:00Z">
        <w:r w:rsidR="00F545F3">
          <w:t>x</w:t>
        </w:r>
      </w:ins>
      <w:proofErr w:type="gramStart"/>
      <w:ins w:id="864" w:author="Ericsson" w:date="2023-08-08T13:19:00Z">
        <w:r>
          <w:t>];</w:t>
        </w:r>
        <w:proofErr w:type="gramEnd"/>
      </w:ins>
    </w:p>
    <w:p w14:paraId="31B0CAE3" w14:textId="7084E764" w:rsidR="00C21455" w:rsidRDefault="00C21455" w:rsidP="00C21455">
      <w:pPr>
        <w:pStyle w:val="B1"/>
        <w:rPr>
          <w:ins w:id="865" w:author="Ericsson" w:date="2023-08-08T13:19:00Z"/>
        </w:rPr>
      </w:pPr>
      <w:ins w:id="866" w:author="Ericsson" w:date="2023-08-08T13:19:00Z">
        <w:r>
          <w:t>-</w:t>
        </w:r>
        <w:r>
          <w:tab/>
          <w:t xml:space="preserve">MT NIDD, the interaction between the SMF and the NEF </w:t>
        </w:r>
      </w:ins>
      <w:ins w:id="867" w:author="Ericsson" w:date="2023-08-08T13:20:00Z">
        <w:r w:rsidR="00DA5D47">
          <w:t>uses</w:t>
        </w:r>
      </w:ins>
      <w:ins w:id="868" w:author="Ericsson" w:date="2023-08-08T13:19:00Z">
        <w:r>
          <w:t xml:space="preserve"> </w:t>
        </w:r>
        <w:proofErr w:type="spellStart"/>
        <w:r>
          <w:t>Nsmf_NIDD</w:t>
        </w:r>
        <w:proofErr w:type="spellEnd"/>
        <w:r>
          <w:t xml:space="preserve"> service as specified in 3GPP TS 29.542 [</w:t>
        </w:r>
      </w:ins>
      <w:ins w:id="869" w:author="Ericsson" w:date="2023-08-08T13:21:00Z">
        <w:r w:rsidR="00F545F3">
          <w:t>x</w:t>
        </w:r>
      </w:ins>
      <w:ins w:id="870" w:author="Ericsson" w:date="2023-08-08T13:19:00Z">
        <w:r>
          <w:t>].</w:t>
        </w:r>
      </w:ins>
    </w:p>
    <w:p w14:paraId="04E5B852" w14:textId="28FF6071" w:rsidR="00EA24F7" w:rsidRDefault="00EA24F7" w:rsidP="002B4FC3">
      <w:pPr>
        <w:rPr>
          <w:ins w:id="871" w:author="Ericsson" w:date="2023-08-08T15:09:00Z"/>
          <w:lang w:eastAsia="zh-CN" w:bidi="ar-IQ"/>
        </w:rPr>
      </w:pPr>
      <w:ins w:id="872" w:author="Ericsson" w:date="2023-08-08T15:08:00Z">
        <w:r>
          <w:rPr>
            <w:lang w:eastAsia="zh-CN" w:bidi="ar-IQ"/>
          </w:rPr>
          <w:t xml:space="preserve">When delivering the message to/from the </w:t>
        </w:r>
      </w:ins>
      <w:ins w:id="873" w:author="Ericsson" w:date="2023-08-08T15:09:00Z">
        <w:r>
          <w:rPr>
            <w:lang w:eastAsia="zh-CN" w:bidi="ar-IQ"/>
          </w:rPr>
          <w:t>AF the following can be used:</w:t>
        </w:r>
      </w:ins>
    </w:p>
    <w:p w14:paraId="4EA37B9C" w14:textId="111CBCA6" w:rsidR="00F85A34" w:rsidRDefault="00D03620" w:rsidP="00D03620">
      <w:pPr>
        <w:pStyle w:val="B1"/>
        <w:rPr>
          <w:ins w:id="874" w:author="Ericsson" w:date="2023-08-08T15:10:00Z"/>
        </w:rPr>
      </w:pPr>
      <w:ins w:id="875" w:author="Ericsson" w:date="2023-08-08T15:09:00Z">
        <w:r>
          <w:t>-</w:t>
        </w:r>
        <w:r>
          <w:tab/>
        </w:r>
        <w:proofErr w:type="spellStart"/>
        <w:r>
          <w:t>NiddDownlinkDataTransfer</w:t>
        </w:r>
      </w:ins>
      <w:proofErr w:type="spellEnd"/>
      <w:ins w:id="876" w:author="Ericsson" w:date="2023-08-08T15:14:00Z">
        <w:r w:rsidR="00A43FDE">
          <w:t xml:space="preserve"> service, and it can be updated by the </w:t>
        </w:r>
      </w:ins>
      <w:proofErr w:type="spellStart"/>
      <w:ins w:id="877" w:author="Ericsson" w:date="2023-08-08T15:10:00Z">
        <w:r w:rsidR="00F85A34">
          <w:t>NiddDownlinkDataTransferPatch</w:t>
        </w:r>
      </w:ins>
      <w:proofErr w:type="spellEnd"/>
      <w:ins w:id="878" w:author="Ericsson" w:date="2023-08-08T15:14:00Z">
        <w:r w:rsidR="00A43FDE">
          <w:t xml:space="preserve"> service</w:t>
        </w:r>
      </w:ins>
    </w:p>
    <w:p w14:paraId="7A02A2F9" w14:textId="7ECAB9AA" w:rsidR="00F85A34" w:rsidRDefault="00F85A34">
      <w:pPr>
        <w:pStyle w:val="B1"/>
        <w:rPr>
          <w:ins w:id="879" w:author="Ericsson" w:date="2023-08-08T15:09:00Z"/>
        </w:rPr>
        <w:pPrChange w:id="880" w:author="Ericsson" w:date="2023-08-08T15:09:00Z">
          <w:pPr/>
        </w:pPrChange>
      </w:pPr>
      <w:ins w:id="881" w:author="Ericsson" w:date="2023-08-08T15:10:00Z">
        <w:r>
          <w:t>-</w:t>
        </w:r>
        <w:r>
          <w:tab/>
        </w:r>
        <w:proofErr w:type="spellStart"/>
        <w:r w:rsidR="005E55F4" w:rsidRPr="005E55F4">
          <w:t>NiddUplinkDataNotification</w:t>
        </w:r>
      </w:ins>
      <w:proofErr w:type="spellEnd"/>
      <w:ins w:id="882" w:author="Ericsson" w:date="2023-08-08T15:14:00Z">
        <w:r w:rsidR="00A43FDE">
          <w:t xml:space="preserve"> service</w:t>
        </w:r>
      </w:ins>
    </w:p>
    <w:p w14:paraId="67DC3AB1" w14:textId="3DB97DE9" w:rsidR="002B4FC3" w:rsidRDefault="001D7F86" w:rsidP="002B4FC3">
      <w:pPr>
        <w:rPr>
          <w:ins w:id="883" w:author="Ericsson" w:date="2023-08-08T13:15:00Z"/>
          <w:lang w:eastAsia="zh-CN" w:bidi="ar-IQ"/>
        </w:rPr>
      </w:pPr>
      <w:ins w:id="884" w:author="Ericsson" w:date="2023-08-08T15:01:00Z">
        <w:r>
          <w:rPr>
            <w:lang w:eastAsia="zh-CN" w:bidi="ar-IQ"/>
          </w:rPr>
          <w:t>To have a trigger each</w:t>
        </w:r>
      </w:ins>
      <w:ins w:id="885" w:author="Ericsson" w:date="2023-08-08T15:14:00Z">
        <w:r w:rsidR="00E97281">
          <w:rPr>
            <w:lang w:eastAsia="zh-CN" w:bidi="ar-IQ"/>
          </w:rPr>
          <w:t xml:space="preserve"> </w:t>
        </w:r>
      </w:ins>
      <w:ins w:id="886" w:author="Ericsson" w:date="2023-08-08T15:01:00Z">
        <w:r>
          <w:rPr>
            <w:lang w:eastAsia="zh-CN" w:bidi="ar-IQ"/>
          </w:rPr>
          <w:t xml:space="preserve">time </w:t>
        </w:r>
      </w:ins>
      <w:ins w:id="887" w:author="Ericsson" w:date="2023-08-08T15:14:00Z">
        <w:r w:rsidR="00E97281">
          <w:rPr>
            <w:lang w:eastAsia="zh-CN" w:bidi="ar-IQ"/>
          </w:rPr>
          <w:t>an up</w:t>
        </w:r>
      </w:ins>
      <w:ins w:id="888" w:author="Ericsson" w:date="2023-08-08T15:15:00Z">
        <w:r w:rsidR="00E97281">
          <w:rPr>
            <w:lang w:eastAsia="zh-CN" w:bidi="ar-IQ"/>
          </w:rPr>
          <w:t>link message is delivered to the AF</w:t>
        </w:r>
      </w:ins>
      <w:ins w:id="889" w:author="Ericsson" w:date="2023-08-08T15:28:00Z">
        <w:r w:rsidR="00682DBC">
          <w:rPr>
            <w:lang w:eastAsia="zh-CN" w:bidi="ar-IQ"/>
          </w:rPr>
          <w:t xml:space="preserve"> or received from the AF may cause a lot of interaction</w:t>
        </w:r>
        <w:r w:rsidR="00D74EB5">
          <w:rPr>
            <w:lang w:eastAsia="zh-CN" w:bidi="ar-IQ"/>
          </w:rPr>
          <w:t xml:space="preserve"> and adding a n</w:t>
        </w:r>
      </w:ins>
      <w:ins w:id="890" w:author="Ericsson" w:date="2023-08-08T14:59:00Z">
        <w:r w:rsidR="009558E8">
          <w:rPr>
            <w:lang w:eastAsia="zh-CN" w:bidi="ar-IQ"/>
          </w:rPr>
          <w:t xml:space="preserve">ew </w:t>
        </w:r>
      </w:ins>
      <w:ins w:id="891" w:author="Ericsson" w:date="2023-08-08T16:31:00Z">
        <w:r w:rsidR="00B1422F">
          <w:rPr>
            <w:lang w:eastAsia="zh-CN" w:bidi="ar-IQ"/>
          </w:rPr>
          <w:t>limit</w:t>
        </w:r>
      </w:ins>
      <w:ins w:id="892" w:author="Ericsson" w:date="2023-08-08T15:29:00Z">
        <w:r w:rsidR="00927E54">
          <w:rPr>
            <w:lang w:eastAsia="zh-CN" w:bidi="ar-IQ"/>
          </w:rPr>
          <w:t xml:space="preserve"> triggering after </w:t>
        </w:r>
        <w:proofErr w:type="gramStart"/>
        <w:r w:rsidR="00927E54">
          <w:rPr>
            <w:lang w:eastAsia="zh-CN" w:bidi="ar-IQ"/>
          </w:rPr>
          <w:t>a number of</w:t>
        </w:r>
        <w:proofErr w:type="gramEnd"/>
        <w:r w:rsidR="00927E54">
          <w:rPr>
            <w:lang w:eastAsia="zh-CN" w:bidi="ar-IQ"/>
          </w:rPr>
          <w:t xml:space="preserve"> events</w:t>
        </w:r>
      </w:ins>
      <w:ins w:id="893" w:author="Ericsson" w:date="2023-08-08T14:59:00Z">
        <w:r w:rsidR="009558E8">
          <w:rPr>
            <w:lang w:eastAsia="zh-CN" w:bidi="ar-IQ"/>
          </w:rPr>
          <w:t xml:space="preserve"> to </w:t>
        </w:r>
      </w:ins>
      <w:ins w:id="894" w:author="Ericsson" w:date="2023-08-08T15:00:00Z">
        <w:r w:rsidR="0018761F">
          <w:rPr>
            <w:lang w:eastAsia="zh-CN" w:bidi="ar-IQ"/>
          </w:rPr>
          <w:t>d</w:t>
        </w:r>
        <w:r w:rsidR="0018761F" w:rsidRPr="0018761F">
          <w:rPr>
            <w:lang w:eastAsia="zh-CN" w:bidi="ar-IQ"/>
          </w:rPr>
          <w:t xml:space="preserve">efault </w:t>
        </w:r>
        <w:r w:rsidR="0018761F">
          <w:rPr>
            <w:lang w:eastAsia="zh-CN" w:bidi="ar-IQ"/>
          </w:rPr>
          <w:t>t</w:t>
        </w:r>
        <w:r w:rsidR="0018761F" w:rsidRPr="0018761F">
          <w:rPr>
            <w:lang w:eastAsia="zh-CN" w:bidi="ar-IQ"/>
          </w:rPr>
          <w:t>rigger conditions in NEF</w:t>
        </w:r>
      </w:ins>
      <w:ins w:id="895" w:author="Ericsson" w:date="2023-08-08T13:15:00Z">
        <w:r w:rsidR="002B4FC3">
          <w:rPr>
            <w:lang w:eastAsia="zh-CN" w:bidi="ar-IQ"/>
          </w:rPr>
          <w:t xml:space="preserve"> TS 32.25</w:t>
        </w:r>
      </w:ins>
      <w:ins w:id="896" w:author="Ericsson" w:date="2023-08-08T15:00:00Z">
        <w:r w:rsidR="00142ED7">
          <w:rPr>
            <w:lang w:eastAsia="zh-CN" w:bidi="ar-IQ"/>
          </w:rPr>
          <w:t xml:space="preserve">4 </w:t>
        </w:r>
      </w:ins>
      <w:ins w:id="897" w:author="Ericsson" w:date="2023-08-08T13:15:00Z">
        <w:r w:rsidR="002B4FC3">
          <w:rPr>
            <w:lang w:eastAsia="zh-CN" w:bidi="ar-IQ"/>
          </w:rPr>
          <w:t>[</w:t>
        </w:r>
      </w:ins>
      <w:ins w:id="898" w:author="Ericsson" w:date="2023-08-08T15:00:00Z">
        <w:r w:rsidR="00142ED7">
          <w:rPr>
            <w:lang w:eastAsia="zh-CN" w:bidi="ar-IQ"/>
          </w:rPr>
          <w:t>x</w:t>
        </w:r>
      </w:ins>
      <w:ins w:id="899" w:author="Ericsson" w:date="2023-08-08T13:15:00Z">
        <w:r w:rsidR="002B4FC3">
          <w:rPr>
            <w:lang w:eastAsia="zh-CN" w:bidi="ar-IQ"/>
          </w:rPr>
          <w:t>] table 5.</w:t>
        </w:r>
      </w:ins>
      <w:ins w:id="900" w:author="Ericsson" w:date="2023-08-08T15:00:00Z">
        <w:r w:rsidR="00142ED7">
          <w:rPr>
            <w:lang w:eastAsia="zh-CN" w:bidi="ar-IQ"/>
          </w:rPr>
          <w:t>4</w:t>
        </w:r>
      </w:ins>
      <w:ins w:id="901" w:author="Ericsson" w:date="2023-08-08T13:15:00Z">
        <w:r w:rsidR="002B4FC3">
          <w:rPr>
            <w:lang w:eastAsia="zh-CN" w:bidi="ar-IQ"/>
          </w:rPr>
          <w:t>.1.</w:t>
        </w:r>
      </w:ins>
      <w:ins w:id="902" w:author="Ericsson" w:date="2023-08-08T15:00:00Z">
        <w:r w:rsidR="00142ED7">
          <w:rPr>
            <w:lang w:eastAsia="zh-CN" w:bidi="ar-IQ"/>
          </w:rPr>
          <w:t>2.1.</w:t>
        </w:r>
      </w:ins>
      <w:ins w:id="903" w:author="Ericsson" w:date="2023-08-08T13:15:00Z">
        <w:r w:rsidR="002B4FC3">
          <w:rPr>
            <w:lang w:eastAsia="zh-CN" w:bidi="ar-IQ"/>
          </w:rPr>
          <w:t>1</w:t>
        </w:r>
      </w:ins>
    </w:p>
    <w:p w14:paraId="3E522797" w14:textId="5D6EA512" w:rsidR="002B4FC3" w:rsidRDefault="002B4FC3" w:rsidP="002B4FC3">
      <w:pPr>
        <w:pStyle w:val="TH"/>
        <w:rPr>
          <w:ins w:id="904" w:author="Ericsson" w:date="2023-08-08T13:15:00Z"/>
        </w:rPr>
      </w:pPr>
      <w:ins w:id="905" w:author="Ericsson" w:date="2023-08-08T13:15:00Z">
        <w:r w:rsidRPr="00BD6F46">
          <w:t>Table </w:t>
        </w:r>
        <w:r>
          <w:rPr>
            <w:lang w:eastAsia="zh-CN"/>
          </w:rPr>
          <w:t>5.1.5.</w:t>
        </w:r>
      </w:ins>
      <w:ins w:id="906" w:author="Ericsson" w:date="2023-08-08T15:59:00Z">
        <w:r w:rsidR="00D66327">
          <w:rPr>
            <w:lang w:eastAsia="zh-CN"/>
          </w:rPr>
          <w:t>x</w:t>
        </w:r>
      </w:ins>
      <w:ins w:id="907" w:author="Ericsson" w:date="2023-08-08T13:15:00Z">
        <w:r w:rsidRPr="00BD6F46">
          <w:rPr>
            <w:lang w:eastAsia="zh-CN"/>
          </w:rPr>
          <w:t>-</w:t>
        </w:r>
        <w:r>
          <w:rPr>
            <w:lang w:eastAsia="zh-CN"/>
          </w:rPr>
          <w:t>1</w:t>
        </w:r>
        <w:r w:rsidRPr="00BD6F46">
          <w:t xml:space="preserve">: </w:t>
        </w:r>
      </w:ins>
      <w:ins w:id="908" w:author="Ericsson" w:date="2023-08-08T15:59:00Z">
        <w:r w:rsidR="004E7A99">
          <w:t>Extension</w:t>
        </w:r>
      </w:ins>
      <w:ins w:id="909" w:author="Ericsson" w:date="2023-08-08T15:04:00Z">
        <w:r w:rsidR="00497505">
          <w:t xml:space="preserve"> to </w:t>
        </w:r>
      </w:ins>
      <w:ins w:id="910" w:author="Ericsson" w:date="2023-08-08T15:59:00Z">
        <w:r w:rsidR="004E7A99">
          <w:t>d</w:t>
        </w:r>
      </w:ins>
      <w:ins w:id="911" w:author="Ericsson" w:date="2023-08-08T13:15:00Z">
        <w:r>
          <w:t xml:space="preserve">efault </w:t>
        </w:r>
      </w:ins>
      <w:ins w:id="912" w:author="Ericsson" w:date="2023-08-08T15:59:00Z">
        <w:r w:rsidR="004E7A99">
          <w:t>t</w:t>
        </w:r>
      </w:ins>
      <w:ins w:id="913" w:author="Ericsson" w:date="2023-08-08T13:15:00Z">
        <w:r>
          <w:t xml:space="preserve">rigger </w:t>
        </w:r>
      </w:ins>
      <w:ins w:id="914" w:author="Ericsson" w:date="2023-08-08T15:59:00Z">
        <w:r w:rsidR="004E7A99">
          <w:t>c</w:t>
        </w:r>
      </w:ins>
      <w:ins w:id="915" w:author="Ericsson" w:date="2023-08-08T13:15:00Z">
        <w:r>
          <w:t xml:space="preserve">onditions in </w:t>
        </w:r>
      </w:ins>
      <w:proofErr w:type="gramStart"/>
      <w:ins w:id="916" w:author="Ericsson" w:date="2023-08-08T15:04:00Z">
        <w:r w:rsidR="00497505">
          <w:t>NE</w:t>
        </w:r>
      </w:ins>
      <w:ins w:id="917" w:author="Ericsson" w:date="2023-08-08T13:15:00Z">
        <w:r>
          <w:t>F</w:t>
        </w:r>
        <w:proofErr w:type="gramEnd"/>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497505" w:rsidRPr="009458A1" w14:paraId="4A173729" w14:textId="77777777" w:rsidTr="000E3C1A">
        <w:trPr>
          <w:trHeight w:val="1201"/>
          <w:tblHeader/>
          <w:ins w:id="918" w:author="Ericsson" w:date="2023-08-08T15:04: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00865B3" w14:textId="77777777" w:rsidR="00497505" w:rsidRPr="009458A1" w:rsidRDefault="00497505" w:rsidP="000E3C1A">
            <w:pPr>
              <w:pStyle w:val="TAH"/>
              <w:rPr>
                <w:ins w:id="919" w:author="Ericsson" w:date="2023-08-08T15:04:00Z"/>
                <w:rFonts w:eastAsia="DengXian"/>
                <w:lang w:bidi="ar-IQ"/>
              </w:rPr>
            </w:pPr>
            <w:ins w:id="920" w:author="Ericsson" w:date="2023-08-08T15:04:00Z">
              <w:r w:rsidRPr="009458A1">
                <w:rPr>
                  <w:rFonts w:eastAsia="DengXian"/>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D3258C5" w14:textId="77777777" w:rsidR="00497505" w:rsidRPr="009458A1" w:rsidRDefault="00497505" w:rsidP="000E3C1A">
            <w:pPr>
              <w:pStyle w:val="TAH"/>
              <w:rPr>
                <w:ins w:id="921" w:author="Ericsson" w:date="2023-08-08T15:04:00Z"/>
                <w:rFonts w:eastAsia="DengXian"/>
                <w:lang w:bidi="ar-IQ"/>
              </w:rPr>
            </w:pPr>
            <w:ins w:id="922" w:author="Ericsson" w:date="2023-08-08T15:04:00Z">
              <w:r w:rsidRPr="009458A1">
                <w:rPr>
                  <w:rFonts w:eastAsia="DengXian"/>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3F84681D" w14:textId="77777777" w:rsidR="00497505" w:rsidRPr="009458A1" w:rsidRDefault="00497505" w:rsidP="000E3C1A">
            <w:pPr>
              <w:pStyle w:val="TAH"/>
              <w:rPr>
                <w:ins w:id="923" w:author="Ericsson" w:date="2023-08-08T15:04:00Z"/>
                <w:rFonts w:eastAsia="DengXian"/>
                <w:lang w:bidi="ar-IQ"/>
              </w:rPr>
            </w:pPr>
            <w:ins w:id="924" w:author="Ericsson" w:date="2023-08-08T15:04:00Z">
              <w:r w:rsidRPr="009458A1">
                <w:rPr>
                  <w:rFonts w:eastAsia="DengXian"/>
                  <w:lang w:bidi="ar-IQ"/>
                </w:rPr>
                <w:t>Default category</w:t>
              </w:r>
            </w:ins>
          </w:p>
          <w:p w14:paraId="559B05C3" w14:textId="77777777" w:rsidR="00497505" w:rsidRPr="009458A1" w:rsidRDefault="00497505" w:rsidP="000E3C1A">
            <w:pPr>
              <w:pStyle w:val="TAH"/>
              <w:rPr>
                <w:ins w:id="925" w:author="Ericsson" w:date="2023-08-08T15:04: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738F2E4" w14:textId="77777777" w:rsidR="00497505" w:rsidRPr="009458A1" w:rsidRDefault="00497505" w:rsidP="000E3C1A">
            <w:pPr>
              <w:pStyle w:val="TAH"/>
              <w:rPr>
                <w:ins w:id="926" w:author="Ericsson" w:date="2023-08-08T15:04:00Z"/>
                <w:rFonts w:eastAsia="DengXian"/>
                <w:lang w:bidi="ar-IQ"/>
              </w:rPr>
            </w:pPr>
            <w:ins w:id="927" w:author="Ericsson" w:date="2023-08-08T15:04:00Z">
              <w:r w:rsidRPr="009458A1">
                <w:rPr>
                  <w:rFonts w:eastAsia="DengXian"/>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1ECAE1A2" w14:textId="77777777" w:rsidR="00497505" w:rsidRPr="009458A1" w:rsidRDefault="00497505" w:rsidP="000E3C1A">
            <w:pPr>
              <w:pStyle w:val="TAH"/>
              <w:rPr>
                <w:ins w:id="928" w:author="Ericsson" w:date="2023-08-08T15:04:00Z"/>
                <w:rFonts w:eastAsia="DengXian"/>
                <w:lang w:bidi="ar-IQ"/>
              </w:rPr>
            </w:pPr>
            <w:ins w:id="929" w:author="Ericsson" w:date="2023-08-08T15:04:00Z">
              <w:r w:rsidRPr="009458A1">
                <w:rPr>
                  <w:rFonts w:eastAsia="DengXian"/>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83EBE4B" w14:textId="77777777" w:rsidR="00497505" w:rsidRPr="009458A1" w:rsidRDefault="00497505" w:rsidP="000E3C1A">
            <w:pPr>
              <w:pStyle w:val="TAH"/>
              <w:rPr>
                <w:ins w:id="930" w:author="Ericsson" w:date="2023-08-08T15:04:00Z"/>
                <w:rFonts w:eastAsia="DengXian"/>
                <w:lang w:bidi="ar-IQ"/>
              </w:rPr>
            </w:pPr>
            <w:ins w:id="931" w:author="Ericsson" w:date="2023-08-08T15:04:00Z">
              <w:r w:rsidRPr="009458A1">
                <w:rPr>
                  <w:rFonts w:eastAsia="DengXian"/>
                  <w:lang w:bidi="ar-IQ"/>
                </w:rPr>
                <w:t>Message when "immediate reporting" category</w:t>
              </w:r>
            </w:ins>
          </w:p>
        </w:tc>
      </w:tr>
      <w:tr w:rsidR="00497505" w:rsidRPr="009458A1" w14:paraId="347343D0" w14:textId="77777777" w:rsidTr="000E3C1A">
        <w:trPr>
          <w:tblHeader/>
          <w:ins w:id="932" w:author="Ericsson" w:date="2023-08-08T15:04:00Z"/>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77ABF9A8" w14:textId="42A29E28" w:rsidR="00497505" w:rsidRPr="009458A1" w:rsidRDefault="00497505" w:rsidP="000E3C1A">
            <w:pPr>
              <w:pStyle w:val="TAL"/>
              <w:rPr>
                <w:ins w:id="933" w:author="Ericsson" w:date="2023-08-08T15:04:00Z"/>
                <w:rFonts w:eastAsia="DengXian"/>
                <w:lang w:bidi="ar-IQ"/>
              </w:rPr>
            </w:pPr>
            <w:ins w:id="934" w:author="Ericsson" w:date="2023-08-08T15:04:00Z">
              <w:r>
                <w:rPr>
                  <w:rFonts w:eastAsia="DengXian"/>
                  <w:lang w:bidi="ar-IQ"/>
                </w:rPr>
                <w:t xml:space="preserve">API Invocation </w:t>
              </w:r>
            </w:ins>
            <w:ins w:id="935" w:author="Ericsson" w:date="2023-08-08T16:11:00Z">
              <w:r w:rsidR="003D77E5">
                <w:rPr>
                  <w:rFonts w:eastAsia="DengXian"/>
                  <w:lang w:bidi="ar-IQ"/>
                </w:rPr>
                <w:t>l</w:t>
              </w:r>
            </w:ins>
            <w:ins w:id="936" w:author="Ericsson" w:date="2023-08-08T16:10:00Z">
              <w:r w:rsidR="003D77E5">
                <w:rPr>
                  <w:rFonts w:eastAsia="DengXian"/>
                  <w:lang w:bidi="ar-IQ"/>
                </w:rPr>
                <w:t>imit</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B95931A" w14:textId="77777777" w:rsidR="00497505" w:rsidRPr="009458A1" w:rsidRDefault="00497505" w:rsidP="000E3C1A">
            <w:pPr>
              <w:pStyle w:val="TAL"/>
              <w:jc w:val="center"/>
              <w:rPr>
                <w:ins w:id="937" w:author="Ericsson" w:date="2023-08-08T15:04:00Z"/>
                <w:rFonts w:eastAsia="DengXian"/>
                <w:lang w:bidi="ar-IQ"/>
              </w:rPr>
            </w:pPr>
            <w:ins w:id="938" w:author="Ericsson" w:date="2023-08-08T15:04: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43903AB" w14:textId="77777777" w:rsidR="00497505" w:rsidRPr="009458A1" w:rsidRDefault="00497505" w:rsidP="000E3C1A">
            <w:pPr>
              <w:pStyle w:val="TAL"/>
              <w:jc w:val="center"/>
              <w:rPr>
                <w:ins w:id="939" w:author="Ericsson" w:date="2023-08-08T15:04:00Z"/>
                <w:rFonts w:eastAsia="DengXian"/>
                <w:lang w:bidi="ar-IQ"/>
              </w:rPr>
            </w:pPr>
            <w:ins w:id="940" w:author="Ericsson" w:date="2023-08-08T15:04: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A4E8BF1" w14:textId="77777777" w:rsidR="00497505" w:rsidRPr="009458A1" w:rsidRDefault="00497505" w:rsidP="000E3C1A">
            <w:pPr>
              <w:pStyle w:val="TAL"/>
              <w:jc w:val="center"/>
              <w:rPr>
                <w:ins w:id="941" w:author="Ericsson" w:date="2023-08-08T15:04:00Z"/>
                <w:rFonts w:eastAsia="DengXian"/>
                <w:lang w:bidi="ar-IQ"/>
              </w:rPr>
            </w:pPr>
            <w:ins w:id="942" w:author="Ericsson" w:date="2023-08-08T15:04:00Z">
              <w:r w:rsidRPr="000D5B23">
                <w:rPr>
                  <w:rFonts w:eastAsia="DengXian"/>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25B67B5" w14:textId="77777777" w:rsidR="00497505" w:rsidRPr="009458A1" w:rsidRDefault="00497505" w:rsidP="000E3C1A">
            <w:pPr>
              <w:pStyle w:val="TAL"/>
              <w:jc w:val="center"/>
              <w:rPr>
                <w:ins w:id="943" w:author="Ericsson" w:date="2023-08-08T15:04:00Z"/>
                <w:rFonts w:eastAsia="DengXian"/>
                <w:lang w:bidi="ar-IQ"/>
              </w:rPr>
            </w:pPr>
            <w:ins w:id="944" w:author="Ericsson" w:date="2023-08-08T15:04:00Z">
              <w:r w:rsidRPr="000D5B23">
                <w:rPr>
                  <w:rFonts w:eastAsia="DengXian"/>
                  <w:lang w:bidi="ar-IQ"/>
                </w:rPr>
                <w:t>Not Applicable</w:t>
              </w:r>
            </w:ins>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A6455A" w14:textId="77777777" w:rsidR="00497505" w:rsidRDefault="00497505" w:rsidP="000E3C1A">
            <w:pPr>
              <w:pStyle w:val="TAL"/>
              <w:rPr>
                <w:ins w:id="945" w:author="Ericsson" w:date="2023-08-08T15:04:00Z"/>
                <w:rFonts w:eastAsia="DengXian"/>
                <w:lang w:bidi="ar-IQ"/>
              </w:rPr>
            </w:pPr>
            <w:ins w:id="946" w:author="Ericsson" w:date="2023-08-08T15:04:00Z">
              <w:r>
                <w:rPr>
                  <w:rFonts w:eastAsia="DengXian"/>
                  <w:lang w:bidi="ar-IQ"/>
                </w:rPr>
                <w:t xml:space="preserve">IEC: </w:t>
              </w:r>
              <w:r w:rsidRPr="009458A1">
                <w:rPr>
                  <w:rFonts w:eastAsia="DengXian"/>
                  <w:lang w:bidi="ar-IQ"/>
                </w:rPr>
                <w:t>Charging Data Request [Event]</w:t>
              </w:r>
            </w:ins>
          </w:p>
          <w:p w14:paraId="30BF42D2" w14:textId="77777777" w:rsidR="00497505" w:rsidRPr="009458A1" w:rsidRDefault="00497505" w:rsidP="000E3C1A">
            <w:pPr>
              <w:pStyle w:val="TAL"/>
              <w:rPr>
                <w:ins w:id="947" w:author="Ericsson" w:date="2023-08-08T15:04:00Z"/>
                <w:rFonts w:eastAsia="DengXian"/>
                <w:lang w:bidi="ar-IQ"/>
              </w:rPr>
            </w:pPr>
            <w:ins w:id="948" w:author="Ericsson" w:date="2023-08-08T15:04:00Z">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ins>
          </w:p>
        </w:tc>
      </w:tr>
      <w:tr w:rsidR="00497505" w:rsidRPr="009458A1" w14:paraId="0B8CCAE9" w14:textId="77777777" w:rsidTr="000E3C1A">
        <w:trPr>
          <w:tblHeader/>
          <w:ins w:id="949" w:author="Ericsson" w:date="2023-08-08T15:04:00Z"/>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6A7E4FE3" w14:textId="7141C93D" w:rsidR="00497505" w:rsidRPr="009458A1" w:rsidRDefault="00497505" w:rsidP="000E3C1A">
            <w:pPr>
              <w:pStyle w:val="TAL"/>
              <w:rPr>
                <w:ins w:id="950" w:author="Ericsson" w:date="2023-08-08T15:04:00Z"/>
                <w:rFonts w:eastAsia="DengXian"/>
                <w:lang w:bidi="ar-IQ"/>
              </w:rPr>
            </w:pPr>
            <w:ins w:id="951" w:author="Ericsson" w:date="2023-08-08T15:04:00Z">
              <w:r>
                <w:rPr>
                  <w:rFonts w:eastAsia="DengXian"/>
                  <w:lang w:bidi="ar-IQ"/>
                </w:rPr>
                <w:t>API Notification</w:t>
              </w:r>
            </w:ins>
            <w:ins w:id="952" w:author="Ericsson" w:date="2023-08-08T16:11:00Z">
              <w:r w:rsidR="003D77E5">
                <w:rPr>
                  <w:rFonts w:eastAsia="DengXian"/>
                  <w:lang w:bidi="ar-IQ"/>
                </w:rPr>
                <w:t xml:space="preserve"> limit</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ACBA996" w14:textId="77777777" w:rsidR="00497505" w:rsidRPr="009458A1" w:rsidRDefault="00497505" w:rsidP="000E3C1A">
            <w:pPr>
              <w:pStyle w:val="TAL"/>
              <w:jc w:val="center"/>
              <w:rPr>
                <w:ins w:id="953" w:author="Ericsson" w:date="2023-08-08T15:04:00Z"/>
                <w:rFonts w:eastAsia="DengXian"/>
                <w:lang w:bidi="ar-IQ"/>
              </w:rPr>
            </w:pPr>
            <w:ins w:id="954" w:author="Ericsson" w:date="2023-08-08T15:04: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235851B" w14:textId="77777777" w:rsidR="00497505" w:rsidRPr="009458A1" w:rsidRDefault="00497505" w:rsidP="000E3C1A">
            <w:pPr>
              <w:pStyle w:val="TAL"/>
              <w:jc w:val="center"/>
              <w:rPr>
                <w:ins w:id="955" w:author="Ericsson" w:date="2023-08-08T15:04:00Z"/>
                <w:rFonts w:eastAsia="DengXian"/>
                <w:lang w:bidi="ar-IQ"/>
              </w:rPr>
            </w:pPr>
            <w:ins w:id="956" w:author="Ericsson" w:date="2023-08-08T15:04: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A403DB2" w14:textId="77777777" w:rsidR="00497505" w:rsidRPr="009458A1" w:rsidRDefault="00497505" w:rsidP="000E3C1A">
            <w:pPr>
              <w:pStyle w:val="TAL"/>
              <w:jc w:val="center"/>
              <w:rPr>
                <w:ins w:id="957" w:author="Ericsson" w:date="2023-08-08T15:04:00Z"/>
                <w:rFonts w:eastAsia="DengXian"/>
                <w:lang w:bidi="ar-IQ"/>
              </w:rPr>
            </w:pPr>
            <w:ins w:id="958" w:author="Ericsson" w:date="2023-08-08T15:04:00Z">
              <w:r w:rsidRPr="000D5B23">
                <w:rPr>
                  <w:rFonts w:eastAsia="DengXian"/>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D8B83D2" w14:textId="77777777" w:rsidR="00497505" w:rsidRPr="009458A1" w:rsidRDefault="00497505" w:rsidP="000E3C1A">
            <w:pPr>
              <w:pStyle w:val="TAL"/>
              <w:jc w:val="center"/>
              <w:rPr>
                <w:ins w:id="959" w:author="Ericsson" w:date="2023-08-08T15:04:00Z"/>
                <w:rFonts w:eastAsia="DengXian"/>
                <w:lang w:bidi="ar-IQ"/>
              </w:rPr>
            </w:pPr>
            <w:ins w:id="960" w:author="Ericsson" w:date="2023-08-08T15:04:00Z">
              <w:r w:rsidRPr="000D5B23">
                <w:rPr>
                  <w:rFonts w:eastAsia="DengXian"/>
                  <w:lang w:bidi="ar-IQ"/>
                </w:rPr>
                <w:t>Not Applicable</w:t>
              </w:r>
            </w:ins>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C4CE4EE" w14:textId="77777777" w:rsidR="00497505" w:rsidRDefault="00497505" w:rsidP="000E3C1A">
            <w:pPr>
              <w:pStyle w:val="TAL"/>
              <w:rPr>
                <w:ins w:id="961" w:author="Ericsson" w:date="2023-08-08T15:04:00Z"/>
                <w:rFonts w:eastAsia="DengXian"/>
                <w:lang w:bidi="ar-IQ"/>
              </w:rPr>
            </w:pPr>
            <w:ins w:id="962" w:author="Ericsson" w:date="2023-08-08T15:04:00Z">
              <w:r>
                <w:rPr>
                  <w:rFonts w:eastAsia="DengXian"/>
                  <w:lang w:bidi="ar-IQ"/>
                </w:rPr>
                <w:t xml:space="preserve">IEC: </w:t>
              </w:r>
              <w:r w:rsidRPr="009458A1">
                <w:rPr>
                  <w:rFonts w:eastAsia="DengXian"/>
                  <w:lang w:bidi="ar-IQ"/>
                </w:rPr>
                <w:t>Charging Data Request [Event]</w:t>
              </w:r>
            </w:ins>
          </w:p>
          <w:p w14:paraId="0CF76FE8" w14:textId="77777777" w:rsidR="00497505" w:rsidRPr="009458A1" w:rsidRDefault="00497505" w:rsidP="000E3C1A">
            <w:pPr>
              <w:pStyle w:val="TAL"/>
              <w:rPr>
                <w:ins w:id="963" w:author="Ericsson" w:date="2023-08-08T15:04:00Z"/>
                <w:rFonts w:eastAsia="DengXian"/>
                <w:lang w:bidi="ar-IQ"/>
              </w:rPr>
            </w:pPr>
            <w:ins w:id="964" w:author="Ericsson" w:date="2023-08-08T15:04:00Z">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ins>
          </w:p>
        </w:tc>
      </w:tr>
    </w:tbl>
    <w:p w14:paraId="70C592CF" w14:textId="77777777" w:rsidR="002B4FC3" w:rsidRDefault="002B4FC3" w:rsidP="002B4FC3">
      <w:pPr>
        <w:rPr>
          <w:ins w:id="965" w:author="Ericsson" w:date="2023-08-08T13:15:00Z"/>
          <w:lang w:eastAsia="zh-CN" w:bidi="ar-IQ"/>
        </w:rPr>
      </w:pPr>
    </w:p>
    <w:p w14:paraId="58AFBD31" w14:textId="77777777" w:rsidR="002B4FC3" w:rsidRDefault="002B4FC3" w:rsidP="002B4FC3">
      <w:pPr>
        <w:rPr>
          <w:ins w:id="966" w:author="Ericsson" w:date="2023-08-08T13:15:00Z"/>
        </w:rPr>
      </w:pPr>
      <w:ins w:id="967" w:author="Ericsson" w:date="2023-08-08T13:15:00Z">
        <w:r>
          <w:t>Example of Payload-Input-Count and Payload-Output-Count in the Charging Data Request Message in the TS 32.254</w:t>
        </w:r>
        <w:r w:rsidRPr="00362E13">
          <w:t> </w:t>
        </w:r>
        <w:r>
          <w:t>[17] table 6.2a.1.2.1.1:</w:t>
        </w:r>
      </w:ins>
    </w:p>
    <w:p w14:paraId="68F9D8FD" w14:textId="77777777" w:rsidR="002B4FC3" w:rsidRPr="009B43DB" w:rsidRDefault="002B4FC3" w:rsidP="002B4FC3">
      <w:pPr>
        <w:tabs>
          <w:tab w:val="left" w:pos="2977"/>
          <w:tab w:val="left" w:pos="3119"/>
        </w:tabs>
        <w:spacing w:after="0"/>
        <w:rPr>
          <w:ins w:id="968" w:author="Ericsson" w:date="2023-08-08T13:15:00Z"/>
        </w:rPr>
      </w:pPr>
    </w:p>
    <w:p w14:paraId="54065A18" w14:textId="7DAD4BE3" w:rsidR="002B4FC3" w:rsidRDefault="002B4FC3" w:rsidP="002B4FC3">
      <w:pPr>
        <w:pStyle w:val="TH"/>
        <w:rPr>
          <w:ins w:id="969" w:author="Ericsson" w:date="2023-08-08T13:15:00Z"/>
        </w:rPr>
      </w:pPr>
      <w:ins w:id="970" w:author="Ericsson" w:date="2023-08-08T13:15:00Z">
        <w:r w:rsidRPr="00BD6F46">
          <w:lastRenderedPageBreak/>
          <w:t>Table </w:t>
        </w:r>
        <w:r>
          <w:rPr>
            <w:lang w:eastAsia="zh-CN"/>
          </w:rPr>
          <w:t>5.1.5.</w:t>
        </w:r>
      </w:ins>
      <w:ins w:id="971" w:author="Ericsson" w:date="2023-08-08T16:24:00Z">
        <w:r w:rsidR="00DD762E">
          <w:rPr>
            <w:lang w:eastAsia="zh-CN"/>
          </w:rPr>
          <w:t>x</w:t>
        </w:r>
      </w:ins>
      <w:ins w:id="972" w:author="Ericsson" w:date="2023-08-08T13:15:00Z">
        <w:r w:rsidRPr="00BD6F46">
          <w:rPr>
            <w:lang w:eastAsia="zh-CN"/>
          </w:rPr>
          <w:t>-</w:t>
        </w:r>
        <w:r>
          <w:rPr>
            <w:lang w:eastAsia="zh-CN"/>
          </w:rPr>
          <w:t>2</w:t>
        </w:r>
        <w:r w:rsidRPr="00BD6F46">
          <w:t xml:space="preserve">: </w:t>
        </w:r>
        <w:r w:rsidRPr="00C5465E">
          <w:t xml:space="preserve">Charging Data Request message </w:t>
        </w:r>
        <w:proofErr w:type="gramStart"/>
        <w:r w:rsidRPr="00C5465E">
          <w:t>contents</w:t>
        </w:r>
        <w:proofErr w:type="gramEnd"/>
      </w:ins>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2B4FC3" w:rsidRPr="005B57B2" w14:paraId="0FEA0EE5" w14:textId="77777777" w:rsidTr="000E3C1A">
        <w:trPr>
          <w:jc w:val="center"/>
          <w:ins w:id="973" w:author="Ericsson" w:date="2023-08-08T13:15:00Z"/>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12BB320C" w14:textId="77777777" w:rsidR="002B4FC3" w:rsidRPr="009A6B40" w:rsidRDefault="002B4FC3" w:rsidP="000E3C1A">
            <w:pPr>
              <w:keepNext/>
              <w:spacing w:after="0"/>
              <w:jc w:val="center"/>
              <w:rPr>
                <w:ins w:id="974" w:author="Ericsson" w:date="2023-08-08T13:15:00Z"/>
                <w:rFonts w:ascii="CG Times (WN)" w:hAnsi="CG Times (WN)"/>
                <w:b/>
                <w:bCs/>
                <w:lang w:eastAsia="zh-CN" w:bidi="ar-IQ"/>
              </w:rPr>
            </w:pPr>
            <w:ins w:id="975" w:author="Ericsson" w:date="2023-08-08T13:15:00Z">
              <w:r w:rsidRPr="009A6B40">
                <w:rPr>
                  <w:rFonts w:ascii="Arial" w:hAnsi="Arial"/>
                  <w:b/>
                  <w:bCs/>
                  <w:color w:val="FFFFFF"/>
                  <w:sz w:val="18"/>
                  <w:lang w:eastAsia="zh-CN" w:bidi="ar-IQ"/>
                </w:rPr>
                <w:t>Information Element</w:t>
              </w:r>
            </w:ins>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327BBC58" w14:textId="77777777" w:rsidR="002B4FC3" w:rsidRPr="009A6B40" w:rsidRDefault="002B4FC3" w:rsidP="000E3C1A">
            <w:pPr>
              <w:keepNext/>
              <w:spacing w:after="0"/>
              <w:jc w:val="center"/>
              <w:rPr>
                <w:ins w:id="976" w:author="Ericsson" w:date="2023-08-08T13:15:00Z"/>
                <w:rFonts w:ascii="CG Times (WN)" w:hAnsi="CG Times (WN)"/>
                <w:b/>
                <w:bCs/>
                <w:lang w:eastAsia="zh-CN" w:bidi="ar-IQ"/>
              </w:rPr>
            </w:pPr>
            <w:ins w:id="977" w:author="Ericsson" w:date="2023-08-08T13:15:00Z">
              <w:r w:rsidRPr="009A6B40">
                <w:rPr>
                  <w:rFonts w:ascii="Arial" w:hAnsi="Arial"/>
                  <w:b/>
                  <w:bCs/>
                  <w:color w:val="FFFFFF"/>
                  <w:sz w:val="18"/>
                  <w:lang w:eastAsia="zh-CN" w:bidi="ar-IQ"/>
                </w:rPr>
                <w:t>Category</w:t>
              </w:r>
            </w:ins>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4FF54878" w14:textId="77777777" w:rsidR="002B4FC3" w:rsidRPr="009A6B40" w:rsidRDefault="002B4FC3" w:rsidP="000E3C1A">
            <w:pPr>
              <w:keepNext/>
              <w:spacing w:after="0"/>
              <w:jc w:val="center"/>
              <w:rPr>
                <w:ins w:id="978" w:author="Ericsson" w:date="2023-08-08T13:15:00Z"/>
                <w:rFonts w:ascii="CG Times (WN)" w:hAnsi="CG Times (WN)"/>
                <w:b/>
                <w:bCs/>
                <w:lang w:eastAsia="zh-CN" w:bidi="ar-IQ"/>
              </w:rPr>
            </w:pPr>
            <w:ins w:id="979" w:author="Ericsson" w:date="2023-08-08T13:15:00Z">
              <w:r w:rsidRPr="009A6B40">
                <w:rPr>
                  <w:rFonts w:ascii="Arial" w:hAnsi="Arial"/>
                  <w:b/>
                  <w:bCs/>
                  <w:color w:val="FFFFFF"/>
                  <w:sz w:val="18"/>
                  <w:lang w:eastAsia="zh-CN" w:bidi="ar-IQ"/>
                </w:rPr>
                <w:t>Description</w:t>
              </w:r>
            </w:ins>
          </w:p>
        </w:tc>
      </w:tr>
      <w:tr w:rsidR="002B4FC3" w:rsidRPr="005B57B2" w14:paraId="1917E44C" w14:textId="77777777" w:rsidTr="000E3C1A">
        <w:trPr>
          <w:jc w:val="center"/>
          <w:ins w:id="980" w:author="Ericsson" w:date="2023-08-08T13:15:00Z"/>
        </w:trPr>
        <w:tc>
          <w:tcPr>
            <w:tcW w:w="3332" w:type="dxa"/>
            <w:shd w:val="clear" w:color="auto" w:fill="auto"/>
          </w:tcPr>
          <w:p w14:paraId="214A1EDE" w14:textId="77777777" w:rsidR="002B4FC3" w:rsidRPr="009A6B40" w:rsidRDefault="002B4FC3" w:rsidP="000E3C1A">
            <w:pPr>
              <w:pStyle w:val="TAL"/>
              <w:rPr>
                <w:ins w:id="981" w:author="Ericsson" w:date="2023-08-08T13:15:00Z"/>
                <w:b/>
                <w:bCs/>
              </w:rPr>
            </w:pPr>
            <w:ins w:id="982" w:author="Ericsson" w:date="2023-08-08T13:15:00Z">
              <w:r w:rsidRPr="009A6B40">
                <w:rPr>
                  <w:bCs/>
                </w:rPr>
                <w:t>Session Identifier</w:t>
              </w:r>
            </w:ins>
          </w:p>
        </w:tc>
        <w:tc>
          <w:tcPr>
            <w:tcW w:w="1058" w:type="dxa"/>
            <w:shd w:val="clear" w:color="auto" w:fill="auto"/>
          </w:tcPr>
          <w:p w14:paraId="338EDC8D" w14:textId="77777777" w:rsidR="002B4FC3" w:rsidRPr="009A6B40" w:rsidRDefault="002B4FC3" w:rsidP="000E3C1A">
            <w:pPr>
              <w:pStyle w:val="TAC"/>
              <w:keepNext w:val="0"/>
              <w:keepLines w:val="0"/>
              <w:rPr>
                <w:ins w:id="983" w:author="Ericsson" w:date="2023-08-08T13:15:00Z"/>
                <w:szCs w:val="18"/>
              </w:rPr>
            </w:pPr>
            <w:ins w:id="984" w:author="Ericsson" w:date="2023-08-08T13:15:00Z">
              <w:r w:rsidRPr="009A6B40">
                <w:rPr>
                  <w:szCs w:val="18"/>
                </w:rPr>
                <w:t>O</w:t>
              </w:r>
              <w:r w:rsidRPr="009A6B40">
                <w:rPr>
                  <w:szCs w:val="18"/>
                  <w:vertAlign w:val="subscript"/>
                </w:rPr>
                <w:t>C</w:t>
              </w:r>
            </w:ins>
          </w:p>
        </w:tc>
        <w:tc>
          <w:tcPr>
            <w:tcW w:w="4506" w:type="dxa"/>
            <w:shd w:val="clear" w:color="auto" w:fill="auto"/>
          </w:tcPr>
          <w:p w14:paraId="0AAFE604" w14:textId="77777777" w:rsidR="002B4FC3" w:rsidRPr="009A6B40" w:rsidRDefault="002B4FC3" w:rsidP="000E3C1A">
            <w:pPr>
              <w:pStyle w:val="TAL"/>
              <w:rPr>
                <w:ins w:id="985" w:author="Ericsson" w:date="2023-08-08T13:15:00Z"/>
                <w:rFonts w:cs="Arial"/>
              </w:rPr>
            </w:pPr>
            <w:ins w:id="986" w:author="Ericsson" w:date="2023-08-08T13:15:00Z">
              <w:r w:rsidRPr="005B57B2">
                <w:rPr>
                  <w:lang w:bidi="ar-IQ"/>
                </w:rPr>
                <w:t>Described in TS 32.290 [57]</w:t>
              </w:r>
            </w:ins>
          </w:p>
        </w:tc>
      </w:tr>
      <w:tr w:rsidR="002B4FC3" w:rsidRPr="005B57B2" w14:paraId="172CF634" w14:textId="77777777" w:rsidTr="000E3C1A">
        <w:trPr>
          <w:jc w:val="center"/>
          <w:ins w:id="987" w:author="Ericsson" w:date="2023-08-08T13:15:00Z"/>
        </w:trPr>
        <w:tc>
          <w:tcPr>
            <w:tcW w:w="3332" w:type="dxa"/>
            <w:shd w:val="clear" w:color="auto" w:fill="auto"/>
            <w:hideMark/>
          </w:tcPr>
          <w:p w14:paraId="449DFDF8" w14:textId="77777777" w:rsidR="002B4FC3" w:rsidRPr="009A6B40" w:rsidRDefault="002B4FC3" w:rsidP="000E3C1A">
            <w:pPr>
              <w:pStyle w:val="TAL"/>
              <w:rPr>
                <w:ins w:id="988" w:author="Ericsson" w:date="2023-08-08T13:15:00Z"/>
                <w:b/>
                <w:bCs/>
              </w:rPr>
            </w:pPr>
            <w:ins w:id="989" w:author="Ericsson" w:date="2023-08-08T13:15:00Z">
              <w:r w:rsidRPr="009A6B40">
                <w:rPr>
                  <w:bCs/>
                </w:rPr>
                <w:t>Subscriber Identifier</w:t>
              </w:r>
            </w:ins>
          </w:p>
        </w:tc>
        <w:tc>
          <w:tcPr>
            <w:tcW w:w="1058" w:type="dxa"/>
            <w:shd w:val="clear" w:color="auto" w:fill="auto"/>
            <w:hideMark/>
          </w:tcPr>
          <w:p w14:paraId="7C24DC12" w14:textId="77777777" w:rsidR="002B4FC3" w:rsidRPr="009A6B40" w:rsidRDefault="002B4FC3" w:rsidP="000E3C1A">
            <w:pPr>
              <w:pStyle w:val="TAC"/>
              <w:keepNext w:val="0"/>
              <w:keepLines w:val="0"/>
              <w:rPr>
                <w:ins w:id="990" w:author="Ericsson" w:date="2023-08-08T13:15:00Z"/>
                <w:szCs w:val="18"/>
              </w:rPr>
            </w:pPr>
            <w:ins w:id="991" w:author="Ericsson" w:date="2023-08-08T13:15:00Z">
              <w:r w:rsidRPr="009A6B40">
                <w:rPr>
                  <w:szCs w:val="18"/>
                </w:rPr>
                <w:t>O</w:t>
              </w:r>
              <w:r w:rsidRPr="009A6B40">
                <w:rPr>
                  <w:szCs w:val="18"/>
                  <w:vertAlign w:val="subscript"/>
                </w:rPr>
                <w:t>M</w:t>
              </w:r>
            </w:ins>
          </w:p>
        </w:tc>
        <w:tc>
          <w:tcPr>
            <w:tcW w:w="4506" w:type="dxa"/>
            <w:shd w:val="clear" w:color="auto" w:fill="auto"/>
            <w:hideMark/>
          </w:tcPr>
          <w:p w14:paraId="2D1B9B99" w14:textId="77777777" w:rsidR="002B4FC3" w:rsidRPr="005B57B2" w:rsidRDefault="002B4FC3" w:rsidP="000E3C1A">
            <w:pPr>
              <w:pStyle w:val="TAL"/>
              <w:rPr>
                <w:ins w:id="992" w:author="Ericsson" w:date="2023-08-08T13:15:00Z"/>
              </w:rPr>
            </w:pPr>
            <w:ins w:id="993" w:author="Ericsson" w:date="2023-08-08T13:15:00Z">
              <w:r w:rsidRPr="005B57B2">
                <w:rPr>
                  <w:lang w:bidi="ar-IQ"/>
                </w:rPr>
                <w:t>Described in TS 32.290 [57]</w:t>
              </w:r>
              <w:r>
                <w:rPr>
                  <w:lang w:bidi="ar-IQ"/>
                </w:rPr>
                <w:t>, and holds the identifier of the AF</w:t>
              </w:r>
            </w:ins>
          </w:p>
        </w:tc>
      </w:tr>
      <w:tr w:rsidR="002B4FC3" w:rsidRPr="005B57B2" w14:paraId="317F505A" w14:textId="77777777" w:rsidTr="000E3C1A">
        <w:trPr>
          <w:jc w:val="center"/>
          <w:ins w:id="994" w:author="Ericsson" w:date="2023-08-08T13:15:00Z"/>
        </w:trPr>
        <w:tc>
          <w:tcPr>
            <w:tcW w:w="3332" w:type="dxa"/>
            <w:shd w:val="clear" w:color="auto" w:fill="auto"/>
            <w:hideMark/>
          </w:tcPr>
          <w:p w14:paraId="32EDF684" w14:textId="77777777" w:rsidR="002B4FC3" w:rsidRPr="009A6B40" w:rsidRDefault="002B4FC3" w:rsidP="000E3C1A">
            <w:pPr>
              <w:pStyle w:val="TAL"/>
              <w:rPr>
                <w:ins w:id="995" w:author="Ericsson" w:date="2023-08-08T13:15:00Z"/>
                <w:b/>
                <w:bCs/>
              </w:rPr>
            </w:pPr>
            <w:ins w:id="996" w:author="Ericsson" w:date="2023-08-08T13:15:00Z">
              <w:r w:rsidRPr="009A6B40">
                <w:rPr>
                  <w:bCs/>
                </w:rPr>
                <w:t>NF Consumer Identification</w:t>
              </w:r>
            </w:ins>
          </w:p>
        </w:tc>
        <w:tc>
          <w:tcPr>
            <w:tcW w:w="1058" w:type="dxa"/>
            <w:shd w:val="clear" w:color="auto" w:fill="auto"/>
          </w:tcPr>
          <w:p w14:paraId="6E1706AF" w14:textId="77777777" w:rsidR="002B4FC3" w:rsidRPr="009A6B40" w:rsidRDefault="002B4FC3" w:rsidP="000E3C1A">
            <w:pPr>
              <w:pStyle w:val="TAC"/>
              <w:keepNext w:val="0"/>
              <w:keepLines w:val="0"/>
              <w:rPr>
                <w:ins w:id="997" w:author="Ericsson" w:date="2023-08-08T13:15:00Z"/>
                <w:rFonts w:cs="Arial"/>
                <w:szCs w:val="18"/>
              </w:rPr>
            </w:pPr>
            <w:ins w:id="998" w:author="Ericsson" w:date="2023-08-08T13:15:00Z">
              <w:r w:rsidRPr="009A6B40">
                <w:rPr>
                  <w:rFonts w:cs="Arial"/>
                  <w:szCs w:val="18"/>
                  <w:lang w:eastAsia="zh-CN"/>
                </w:rPr>
                <w:t>M</w:t>
              </w:r>
            </w:ins>
          </w:p>
        </w:tc>
        <w:tc>
          <w:tcPr>
            <w:tcW w:w="4506" w:type="dxa"/>
            <w:shd w:val="clear" w:color="auto" w:fill="auto"/>
            <w:hideMark/>
          </w:tcPr>
          <w:p w14:paraId="04685486" w14:textId="77777777" w:rsidR="002B4FC3" w:rsidRPr="009A6B40" w:rsidRDefault="002B4FC3" w:rsidP="000E3C1A">
            <w:pPr>
              <w:pStyle w:val="TAL"/>
              <w:keepNext w:val="0"/>
              <w:keepLines w:val="0"/>
              <w:rPr>
                <w:ins w:id="999" w:author="Ericsson" w:date="2023-08-08T13:15:00Z"/>
                <w:rFonts w:cs="Arial"/>
              </w:rPr>
            </w:pPr>
            <w:ins w:id="1000" w:author="Ericsson" w:date="2023-08-08T13:15:00Z">
              <w:r w:rsidRPr="005B57B2">
                <w:rPr>
                  <w:lang w:bidi="ar-IQ"/>
                </w:rPr>
                <w:t>Described in TS 32.290 [57]</w:t>
              </w:r>
            </w:ins>
          </w:p>
        </w:tc>
      </w:tr>
      <w:tr w:rsidR="002B4FC3" w:rsidRPr="005B57B2" w14:paraId="0D178FE4" w14:textId="77777777" w:rsidTr="000E3C1A">
        <w:trPr>
          <w:jc w:val="center"/>
          <w:ins w:id="1001" w:author="Ericsson" w:date="2023-08-08T13:15:00Z"/>
        </w:trPr>
        <w:tc>
          <w:tcPr>
            <w:tcW w:w="3332" w:type="dxa"/>
            <w:shd w:val="clear" w:color="auto" w:fill="auto"/>
            <w:hideMark/>
          </w:tcPr>
          <w:p w14:paraId="7C3A64F5" w14:textId="77777777" w:rsidR="002B4FC3" w:rsidRPr="009A6B40" w:rsidRDefault="002B4FC3" w:rsidP="000E3C1A">
            <w:pPr>
              <w:pStyle w:val="TAL"/>
              <w:rPr>
                <w:ins w:id="1002" w:author="Ericsson" w:date="2023-08-08T13:15:00Z"/>
                <w:b/>
                <w:bCs/>
              </w:rPr>
            </w:pPr>
            <w:ins w:id="1003" w:author="Ericsson" w:date="2023-08-08T13:15:00Z">
              <w:r w:rsidRPr="009A6B40">
                <w:rPr>
                  <w:bCs/>
                  <w:lang w:bidi="ar-IQ"/>
                </w:rPr>
                <w:t>Invocation Timestamp</w:t>
              </w:r>
            </w:ins>
          </w:p>
        </w:tc>
        <w:tc>
          <w:tcPr>
            <w:tcW w:w="1058" w:type="dxa"/>
            <w:shd w:val="clear" w:color="auto" w:fill="auto"/>
            <w:hideMark/>
          </w:tcPr>
          <w:p w14:paraId="67400A28" w14:textId="77777777" w:rsidR="002B4FC3" w:rsidRPr="009A6B40" w:rsidRDefault="002B4FC3" w:rsidP="000E3C1A">
            <w:pPr>
              <w:pStyle w:val="TAC"/>
              <w:keepNext w:val="0"/>
              <w:keepLines w:val="0"/>
              <w:rPr>
                <w:ins w:id="1004" w:author="Ericsson" w:date="2023-08-08T13:15:00Z"/>
                <w:rFonts w:cs="Arial"/>
                <w:szCs w:val="18"/>
              </w:rPr>
            </w:pPr>
            <w:ins w:id="1005" w:author="Ericsson" w:date="2023-08-08T13:15:00Z">
              <w:r w:rsidRPr="005B57B2">
                <w:rPr>
                  <w:lang w:eastAsia="zh-CN"/>
                </w:rPr>
                <w:t>M</w:t>
              </w:r>
            </w:ins>
          </w:p>
        </w:tc>
        <w:tc>
          <w:tcPr>
            <w:tcW w:w="4506" w:type="dxa"/>
            <w:shd w:val="clear" w:color="auto" w:fill="auto"/>
            <w:hideMark/>
          </w:tcPr>
          <w:p w14:paraId="1ED283D0" w14:textId="77777777" w:rsidR="002B4FC3" w:rsidRPr="009A6B40" w:rsidRDefault="002B4FC3" w:rsidP="000E3C1A">
            <w:pPr>
              <w:pStyle w:val="TAL"/>
              <w:keepNext w:val="0"/>
              <w:keepLines w:val="0"/>
              <w:rPr>
                <w:ins w:id="1006" w:author="Ericsson" w:date="2023-08-08T13:15:00Z"/>
                <w:rFonts w:cs="Arial"/>
              </w:rPr>
            </w:pPr>
            <w:ins w:id="1007" w:author="Ericsson" w:date="2023-08-08T13:15:00Z">
              <w:r w:rsidRPr="005B57B2">
                <w:rPr>
                  <w:lang w:bidi="ar-IQ"/>
                </w:rPr>
                <w:t>Described in TS 32.290 [57]</w:t>
              </w:r>
            </w:ins>
          </w:p>
        </w:tc>
      </w:tr>
      <w:tr w:rsidR="002B4FC3" w:rsidRPr="005B57B2" w14:paraId="65FBF12A" w14:textId="77777777" w:rsidTr="000E3C1A">
        <w:trPr>
          <w:jc w:val="center"/>
          <w:ins w:id="1008" w:author="Ericsson" w:date="2023-08-08T13:15:00Z"/>
        </w:trPr>
        <w:tc>
          <w:tcPr>
            <w:tcW w:w="3332" w:type="dxa"/>
            <w:shd w:val="clear" w:color="auto" w:fill="auto"/>
            <w:hideMark/>
          </w:tcPr>
          <w:p w14:paraId="5BF7E2B0" w14:textId="77777777" w:rsidR="002B4FC3" w:rsidRPr="009A6B40" w:rsidRDefault="002B4FC3" w:rsidP="000E3C1A">
            <w:pPr>
              <w:pStyle w:val="TAL"/>
              <w:rPr>
                <w:ins w:id="1009" w:author="Ericsson" w:date="2023-08-08T13:15:00Z"/>
                <w:b/>
                <w:bCs/>
              </w:rPr>
            </w:pPr>
            <w:ins w:id="1010" w:author="Ericsson" w:date="2023-08-08T13:15:00Z">
              <w:r w:rsidRPr="009A6B40">
                <w:rPr>
                  <w:bCs/>
                </w:rPr>
                <w:t>Invocation Sequence Number</w:t>
              </w:r>
            </w:ins>
          </w:p>
        </w:tc>
        <w:tc>
          <w:tcPr>
            <w:tcW w:w="1058" w:type="dxa"/>
            <w:shd w:val="clear" w:color="auto" w:fill="auto"/>
            <w:hideMark/>
          </w:tcPr>
          <w:p w14:paraId="4FC05101" w14:textId="77777777" w:rsidR="002B4FC3" w:rsidRPr="009A6B40" w:rsidRDefault="002B4FC3" w:rsidP="000E3C1A">
            <w:pPr>
              <w:pStyle w:val="TAC"/>
              <w:keepNext w:val="0"/>
              <w:keepLines w:val="0"/>
              <w:rPr>
                <w:ins w:id="1011" w:author="Ericsson" w:date="2023-08-08T13:15:00Z"/>
                <w:rFonts w:cs="Arial"/>
                <w:szCs w:val="18"/>
              </w:rPr>
            </w:pPr>
            <w:ins w:id="1012" w:author="Ericsson" w:date="2023-08-08T13:15:00Z">
              <w:r w:rsidRPr="009A6B40">
                <w:rPr>
                  <w:szCs w:val="18"/>
                </w:rPr>
                <w:t>M</w:t>
              </w:r>
            </w:ins>
          </w:p>
        </w:tc>
        <w:tc>
          <w:tcPr>
            <w:tcW w:w="4506" w:type="dxa"/>
            <w:shd w:val="clear" w:color="auto" w:fill="auto"/>
            <w:hideMark/>
          </w:tcPr>
          <w:p w14:paraId="1FF06FC1" w14:textId="77777777" w:rsidR="002B4FC3" w:rsidRPr="009A6B40" w:rsidRDefault="002B4FC3" w:rsidP="000E3C1A">
            <w:pPr>
              <w:pStyle w:val="TAL"/>
              <w:keepNext w:val="0"/>
              <w:keepLines w:val="0"/>
              <w:rPr>
                <w:ins w:id="1013" w:author="Ericsson" w:date="2023-08-08T13:15:00Z"/>
                <w:rFonts w:cs="Arial"/>
                <w:sz w:val="16"/>
                <w:szCs w:val="16"/>
              </w:rPr>
            </w:pPr>
            <w:ins w:id="1014" w:author="Ericsson" w:date="2023-08-08T13:15:00Z">
              <w:r w:rsidRPr="005B57B2">
                <w:rPr>
                  <w:lang w:bidi="ar-IQ"/>
                </w:rPr>
                <w:t>Described in TS 32.290 [57]</w:t>
              </w:r>
            </w:ins>
          </w:p>
        </w:tc>
      </w:tr>
      <w:tr w:rsidR="002B4FC3" w:rsidRPr="005B57B2" w14:paraId="0A1020F8" w14:textId="77777777" w:rsidTr="000E3C1A">
        <w:trPr>
          <w:jc w:val="center"/>
          <w:ins w:id="1015" w:author="Ericsson" w:date="2023-08-08T13:15:00Z"/>
        </w:trPr>
        <w:tc>
          <w:tcPr>
            <w:tcW w:w="3332" w:type="dxa"/>
            <w:shd w:val="clear" w:color="auto" w:fill="auto"/>
          </w:tcPr>
          <w:p w14:paraId="0D5FBEFD" w14:textId="77777777" w:rsidR="002B4FC3" w:rsidRPr="009A6B40" w:rsidRDefault="002B4FC3" w:rsidP="000E3C1A">
            <w:pPr>
              <w:pStyle w:val="TAL"/>
              <w:rPr>
                <w:ins w:id="1016" w:author="Ericsson" w:date="2023-08-08T13:15:00Z"/>
                <w:bCs/>
              </w:rPr>
            </w:pPr>
            <w:ins w:id="1017" w:author="Ericsson" w:date="2023-08-08T13:15:00Z">
              <w:r w:rsidRPr="00584DA8">
                <w:t>Retransmission Indicator</w:t>
              </w:r>
            </w:ins>
          </w:p>
        </w:tc>
        <w:tc>
          <w:tcPr>
            <w:tcW w:w="1058" w:type="dxa"/>
            <w:shd w:val="clear" w:color="auto" w:fill="auto"/>
          </w:tcPr>
          <w:p w14:paraId="2D2EA483" w14:textId="77777777" w:rsidR="002B4FC3" w:rsidRPr="009A6B40" w:rsidRDefault="002B4FC3" w:rsidP="000E3C1A">
            <w:pPr>
              <w:pStyle w:val="TAC"/>
              <w:keepNext w:val="0"/>
              <w:keepLines w:val="0"/>
              <w:rPr>
                <w:ins w:id="1018" w:author="Ericsson" w:date="2023-08-08T13:15:00Z"/>
                <w:szCs w:val="18"/>
              </w:rPr>
            </w:pPr>
            <w:ins w:id="1019" w:author="Ericsson" w:date="2023-08-08T13:15:00Z">
              <w:r>
                <w:rPr>
                  <w:lang w:bidi="ar-IQ"/>
                </w:rPr>
                <w:t>-</w:t>
              </w:r>
            </w:ins>
          </w:p>
        </w:tc>
        <w:tc>
          <w:tcPr>
            <w:tcW w:w="4506" w:type="dxa"/>
            <w:shd w:val="clear" w:color="auto" w:fill="auto"/>
          </w:tcPr>
          <w:p w14:paraId="7169FCB2" w14:textId="77777777" w:rsidR="002B4FC3" w:rsidRPr="005B57B2" w:rsidRDefault="002B4FC3" w:rsidP="000E3C1A">
            <w:pPr>
              <w:pStyle w:val="TAL"/>
              <w:keepNext w:val="0"/>
              <w:keepLines w:val="0"/>
              <w:rPr>
                <w:ins w:id="1020" w:author="Ericsson" w:date="2023-08-08T13:15:00Z"/>
                <w:lang w:bidi="ar-IQ"/>
              </w:rPr>
            </w:pPr>
            <w:ins w:id="1021" w:author="Ericsson" w:date="2023-08-08T13:15:00Z">
              <w:r w:rsidRPr="000D2814">
                <w:rPr>
                  <w:lang w:eastAsia="zh-CN"/>
                </w:rPr>
                <w:t>This field is not applicable</w:t>
              </w:r>
              <w:r>
                <w:rPr>
                  <w:lang w:eastAsia="zh-CN"/>
                </w:rPr>
                <w:t>.</w:t>
              </w:r>
            </w:ins>
          </w:p>
        </w:tc>
      </w:tr>
      <w:tr w:rsidR="002B4FC3" w:rsidRPr="005B57B2" w14:paraId="1A02063A" w14:textId="77777777" w:rsidTr="000E3C1A">
        <w:trPr>
          <w:jc w:val="center"/>
          <w:ins w:id="1022" w:author="Ericsson" w:date="2023-08-08T13:15:00Z"/>
        </w:trPr>
        <w:tc>
          <w:tcPr>
            <w:tcW w:w="3332" w:type="dxa"/>
            <w:shd w:val="clear" w:color="auto" w:fill="auto"/>
          </w:tcPr>
          <w:p w14:paraId="14406DA0" w14:textId="77777777" w:rsidR="002B4FC3" w:rsidRPr="009A6B40" w:rsidRDefault="002B4FC3" w:rsidP="000E3C1A">
            <w:pPr>
              <w:pStyle w:val="TAL"/>
              <w:rPr>
                <w:ins w:id="1023" w:author="Ericsson" w:date="2023-08-08T13:15:00Z"/>
                <w:b/>
                <w:bCs/>
              </w:rPr>
            </w:pPr>
            <w:ins w:id="1024" w:author="Ericsson" w:date="2023-08-08T13:15:00Z">
              <w:r w:rsidRPr="009A6B40">
                <w:rPr>
                  <w:bCs/>
                  <w:lang w:eastAsia="zh-CN"/>
                </w:rPr>
                <w:t>One-time Event</w:t>
              </w:r>
            </w:ins>
          </w:p>
        </w:tc>
        <w:tc>
          <w:tcPr>
            <w:tcW w:w="1058" w:type="dxa"/>
            <w:shd w:val="clear" w:color="auto" w:fill="auto"/>
          </w:tcPr>
          <w:p w14:paraId="06BA464E" w14:textId="77777777" w:rsidR="002B4FC3" w:rsidRPr="009A6B40" w:rsidRDefault="002B4FC3" w:rsidP="000E3C1A">
            <w:pPr>
              <w:pStyle w:val="TAC"/>
              <w:keepNext w:val="0"/>
              <w:keepLines w:val="0"/>
              <w:rPr>
                <w:ins w:id="1025" w:author="Ericsson" w:date="2023-08-08T13:15:00Z"/>
                <w:szCs w:val="18"/>
              </w:rPr>
            </w:pPr>
            <w:ins w:id="1026" w:author="Ericsson" w:date="2023-08-08T13:15:00Z">
              <w:r w:rsidRPr="005B57B2">
                <w:rPr>
                  <w:lang w:bidi="ar-IQ"/>
                </w:rPr>
                <w:t>O</w:t>
              </w:r>
              <w:r w:rsidRPr="009A6B40">
                <w:rPr>
                  <w:vertAlign w:val="subscript"/>
                  <w:lang w:bidi="ar-IQ"/>
                </w:rPr>
                <w:t>C</w:t>
              </w:r>
            </w:ins>
          </w:p>
        </w:tc>
        <w:tc>
          <w:tcPr>
            <w:tcW w:w="4506" w:type="dxa"/>
            <w:shd w:val="clear" w:color="auto" w:fill="auto"/>
          </w:tcPr>
          <w:p w14:paraId="3327D423" w14:textId="77777777" w:rsidR="002B4FC3" w:rsidRPr="009A6B40" w:rsidRDefault="002B4FC3" w:rsidP="000E3C1A">
            <w:pPr>
              <w:pStyle w:val="TAL"/>
              <w:keepNext w:val="0"/>
              <w:keepLines w:val="0"/>
              <w:rPr>
                <w:ins w:id="1027" w:author="Ericsson" w:date="2023-08-08T13:15:00Z"/>
                <w:rFonts w:cs="Arial"/>
              </w:rPr>
            </w:pPr>
            <w:ins w:id="1028" w:author="Ericsson" w:date="2023-08-08T13:15:00Z">
              <w:r w:rsidRPr="009A6B40">
                <w:rPr>
                  <w:rFonts w:cs="Arial"/>
                </w:rPr>
                <w:t>This field indicates, if included, that this is a one-time event and that there will be no update or termination.</w:t>
              </w:r>
            </w:ins>
          </w:p>
        </w:tc>
      </w:tr>
      <w:tr w:rsidR="002B4FC3" w:rsidRPr="005B57B2" w14:paraId="27100CAB" w14:textId="77777777" w:rsidTr="000E3C1A">
        <w:trPr>
          <w:jc w:val="center"/>
          <w:ins w:id="1029" w:author="Ericsson" w:date="2023-08-08T13:15:00Z"/>
        </w:trPr>
        <w:tc>
          <w:tcPr>
            <w:tcW w:w="3332" w:type="dxa"/>
            <w:shd w:val="clear" w:color="auto" w:fill="auto"/>
          </w:tcPr>
          <w:p w14:paraId="5AB5ABCC" w14:textId="77777777" w:rsidR="002B4FC3" w:rsidRPr="009A6B40" w:rsidRDefault="002B4FC3" w:rsidP="000E3C1A">
            <w:pPr>
              <w:pStyle w:val="TAL"/>
              <w:rPr>
                <w:ins w:id="1030" w:author="Ericsson" w:date="2023-08-08T13:15:00Z"/>
                <w:bCs/>
                <w:lang w:eastAsia="zh-CN"/>
              </w:rPr>
            </w:pPr>
            <w:ins w:id="1031" w:author="Ericsson" w:date="2023-08-08T13:15:00Z">
              <w:r w:rsidRPr="005E372F">
                <w:rPr>
                  <w:rFonts w:cs="Arial"/>
                </w:rPr>
                <w:t>O</w:t>
              </w:r>
              <w:r w:rsidRPr="005E372F">
                <w:rPr>
                  <w:rFonts w:cs="Arial" w:hint="eastAsia"/>
                </w:rPr>
                <w:t>ne</w:t>
              </w:r>
              <w:r w:rsidRPr="005E372F">
                <w:rPr>
                  <w:rFonts w:cs="Arial"/>
                </w:rPr>
                <w:t xml:space="preserve">-time Event </w:t>
              </w:r>
              <w:r>
                <w:rPr>
                  <w:rFonts w:cs="Arial"/>
                </w:rPr>
                <w:t>Type</w:t>
              </w:r>
            </w:ins>
          </w:p>
        </w:tc>
        <w:tc>
          <w:tcPr>
            <w:tcW w:w="1058" w:type="dxa"/>
            <w:shd w:val="clear" w:color="auto" w:fill="auto"/>
          </w:tcPr>
          <w:p w14:paraId="068C8AF4" w14:textId="77777777" w:rsidR="002B4FC3" w:rsidRPr="005B57B2" w:rsidRDefault="002B4FC3" w:rsidP="000E3C1A">
            <w:pPr>
              <w:pStyle w:val="TAC"/>
              <w:keepNext w:val="0"/>
              <w:keepLines w:val="0"/>
              <w:rPr>
                <w:ins w:id="1032" w:author="Ericsson" w:date="2023-08-08T13:15:00Z"/>
                <w:lang w:bidi="ar-IQ"/>
              </w:rPr>
            </w:pPr>
            <w:ins w:id="1033" w:author="Ericsson" w:date="2023-08-08T13:15:00Z">
              <w:r w:rsidRPr="005B57B2">
                <w:rPr>
                  <w:lang w:bidi="ar-IQ"/>
                </w:rPr>
                <w:t>O</w:t>
              </w:r>
              <w:r w:rsidRPr="009A6B40">
                <w:rPr>
                  <w:vertAlign w:val="subscript"/>
                  <w:lang w:bidi="ar-IQ"/>
                </w:rPr>
                <w:t>C</w:t>
              </w:r>
            </w:ins>
          </w:p>
        </w:tc>
        <w:tc>
          <w:tcPr>
            <w:tcW w:w="4506" w:type="dxa"/>
            <w:shd w:val="clear" w:color="auto" w:fill="auto"/>
          </w:tcPr>
          <w:p w14:paraId="58BB5DF3" w14:textId="77777777" w:rsidR="002B4FC3" w:rsidRPr="009A6B40" w:rsidRDefault="002B4FC3" w:rsidP="000E3C1A">
            <w:pPr>
              <w:pStyle w:val="TAL"/>
              <w:keepNext w:val="0"/>
              <w:keepLines w:val="0"/>
              <w:rPr>
                <w:ins w:id="1034" w:author="Ericsson" w:date="2023-08-08T13:15:00Z"/>
                <w:rFonts w:cs="Arial"/>
              </w:rPr>
            </w:pPr>
            <w:ins w:id="1035" w:author="Ericsson" w:date="2023-08-08T13:15:00Z">
              <w:r w:rsidRPr="005B57B2">
                <w:rPr>
                  <w:lang w:bidi="ar-IQ"/>
                </w:rPr>
                <w:t>Described in TS</w:t>
              </w:r>
              <w:r w:rsidRPr="00362E13">
                <w:t> </w:t>
              </w:r>
              <w:r w:rsidRPr="005B57B2">
                <w:rPr>
                  <w:lang w:bidi="ar-IQ"/>
                </w:rPr>
                <w:t>32.290</w:t>
              </w:r>
              <w:r w:rsidRPr="00362E13">
                <w:t> </w:t>
              </w:r>
              <w:r w:rsidRPr="005B57B2">
                <w:rPr>
                  <w:lang w:bidi="ar-IQ"/>
                </w:rPr>
                <w:t>[</w:t>
              </w:r>
              <w:r>
                <w:rPr>
                  <w:lang w:bidi="ar-IQ"/>
                </w:rPr>
                <w:t>12</w:t>
              </w:r>
              <w:r w:rsidRPr="005B57B2">
                <w:rPr>
                  <w:lang w:bidi="ar-IQ"/>
                </w:rPr>
                <w:t>]</w:t>
              </w:r>
              <w:r>
                <w:rPr>
                  <w:lang w:bidi="ar-IQ"/>
                </w:rPr>
                <w:t>.</w:t>
              </w:r>
            </w:ins>
          </w:p>
        </w:tc>
      </w:tr>
      <w:tr w:rsidR="002B4FC3" w:rsidRPr="005B57B2" w14:paraId="54B109FA" w14:textId="77777777" w:rsidTr="000E3C1A">
        <w:trPr>
          <w:jc w:val="center"/>
          <w:ins w:id="1036" w:author="Ericsson" w:date="2023-08-08T13:15:00Z"/>
        </w:trPr>
        <w:tc>
          <w:tcPr>
            <w:tcW w:w="3332" w:type="dxa"/>
            <w:shd w:val="clear" w:color="auto" w:fill="auto"/>
          </w:tcPr>
          <w:p w14:paraId="2DC2CA59" w14:textId="77777777" w:rsidR="002B4FC3" w:rsidRPr="009A6B40" w:rsidRDefault="002B4FC3" w:rsidP="000E3C1A">
            <w:pPr>
              <w:pStyle w:val="TAL"/>
              <w:rPr>
                <w:ins w:id="1037" w:author="Ericsson" w:date="2023-08-08T13:15:00Z"/>
                <w:b/>
                <w:bCs/>
                <w:lang w:eastAsia="zh-CN"/>
              </w:rPr>
            </w:pPr>
            <w:ins w:id="1038" w:author="Ericsson" w:date="2023-08-08T13:15:00Z">
              <w:r w:rsidRPr="009A6B40">
                <w:rPr>
                  <w:bCs/>
                  <w:lang w:eastAsia="zh-CN"/>
                </w:rPr>
                <w:t>Notify URI</w:t>
              </w:r>
            </w:ins>
          </w:p>
        </w:tc>
        <w:tc>
          <w:tcPr>
            <w:tcW w:w="1058" w:type="dxa"/>
            <w:shd w:val="clear" w:color="auto" w:fill="auto"/>
          </w:tcPr>
          <w:p w14:paraId="24D98416" w14:textId="77777777" w:rsidR="002B4FC3" w:rsidRPr="009A6B40" w:rsidRDefault="002B4FC3" w:rsidP="000E3C1A">
            <w:pPr>
              <w:pStyle w:val="TAC"/>
              <w:keepNext w:val="0"/>
              <w:keepLines w:val="0"/>
              <w:rPr>
                <w:ins w:id="1039" w:author="Ericsson" w:date="2023-08-08T13:15:00Z"/>
                <w:szCs w:val="18"/>
              </w:rPr>
            </w:pPr>
            <w:ins w:id="1040" w:author="Ericsson" w:date="2023-08-08T13:15:00Z">
              <w:r>
                <w:rPr>
                  <w:lang w:bidi="ar-IQ"/>
                </w:rPr>
                <w:t>-</w:t>
              </w:r>
            </w:ins>
          </w:p>
        </w:tc>
        <w:tc>
          <w:tcPr>
            <w:tcW w:w="4506" w:type="dxa"/>
            <w:shd w:val="clear" w:color="auto" w:fill="auto"/>
          </w:tcPr>
          <w:p w14:paraId="47AD0BF8" w14:textId="77777777" w:rsidR="002B4FC3" w:rsidRPr="009A6B40" w:rsidRDefault="002B4FC3" w:rsidP="000E3C1A">
            <w:pPr>
              <w:pStyle w:val="TAL"/>
              <w:keepNext w:val="0"/>
              <w:keepLines w:val="0"/>
              <w:rPr>
                <w:ins w:id="1041" w:author="Ericsson" w:date="2023-08-08T13:15:00Z"/>
                <w:rFonts w:cs="Arial"/>
              </w:rPr>
            </w:pPr>
            <w:ins w:id="1042" w:author="Ericsson" w:date="2023-08-08T13:15:00Z">
              <w:r w:rsidRPr="009A6B40">
                <w:rPr>
                  <w:rFonts w:cs="Arial"/>
                </w:rPr>
                <w:t xml:space="preserve">This field </w:t>
              </w:r>
              <w:r>
                <w:rPr>
                  <w:rFonts w:cs="Arial"/>
                  <w:lang w:eastAsia="zh-CN"/>
                </w:rPr>
                <w:t>is o</w:t>
              </w:r>
              <w:r>
                <w:rPr>
                  <w:rFonts w:cs="Arial" w:hint="eastAsia"/>
                  <w:lang w:eastAsia="zh-CN"/>
                </w:rPr>
                <w:t>nl</w:t>
              </w:r>
              <w:r>
                <w:rPr>
                  <w:rFonts w:cs="Arial"/>
                  <w:lang w:eastAsia="zh-CN"/>
                </w:rPr>
                <w:t>y applicable for the notification of abort charging.</w:t>
              </w:r>
            </w:ins>
          </w:p>
        </w:tc>
      </w:tr>
      <w:tr w:rsidR="002B4FC3" w:rsidRPr="005B57B2" w14:paraId="2974F182" w14:textId="77777777" w:rsidTr="000E3C1A">
        <w:trPr>
          <w:jc w:val="center"/>
          <w:ins w:id="1043" w:author="Ericsson" w:date="2023-08-08T13:15:00Z"/>
        </w:trPr>
        <w:tc>
          <w:tcPr>
            <w:tcW w:w="3332" w:type="dxa"/>
            <w:shd w:val="clear" w:color="auto" w:fill="auto"/>
          </w:tcPr>
          <w:p w14:paraId="26D89057" w14:textId="77777777" w:rsidR="002B4FC3" w:rsidRPr="009A6B40" w:rsidRDefault="002B4FC3" w:rsidP="000E3C1A">
            <w:pPr>
              <w:pStyle w:val="TAL"/>
              <w:rPr>
                <w:ins w:id="1044" w:author="Ericsson" w:date="2023-08-08T13:15:00Z"/>
                <w:b/>
                <w:bCs/>
                <w:lang w:eastAsia="zh-CN"/>
              </w:rPr>
            </w:pPr>
            <w:ins w:id="1045" w:author="Ericsson" w:date="2023-08-08T13:15:00Z">
              <w:r w:rsidRPr="009A6B40">
                <w:rPr>
                  <w:bCs/>
                </w:rPr>
                <w:t>Triggers</w:t>
              </w:r>
            </w:ins>
          </w:p>
        </w:tc>
        <w:tc>
          <w:tcPr>
            <w:tcW w:w="1058" w:type="dxa"/>
            <w:shd w:val="clear" w:color="auto" w:fill="auto"/>
          </w:tcPr>
          <w:p w14:paraId="5D262F3F" w14:textId="77777777" w:rsidR="002B4FC3" w:rsidRPr="009A6B40" w:rsidRDefault="002B4FC3" w:rsidP="000E3C1A">
            <w:pPr>
              <w:pStyle w:val="TAC"/>
              <w:keepNext w:val="0"/>
              <w:keepLines w:val="0"/>
              <w:rPr>
                <w:ins w:id="1046" w:author="Ericsson" w:date="2023-08-08T13:15:00Z"/>
                <w:szCs w:val="18"/>
              </w:rPr>
            </w:pPr>
            <w:ins w:id="1047" w:author="Ericsson" w:date="2023-08-08T13:15:00Z">
              <w:r w:rsidRPr="005B57B2">
                <w:rPr>
                  <w:lang w:bidi="ar-IQ"/>
                </w:rPr>
                <w:t>O</w:t>
              </w:r>
              <w:r w:rsidRPr="009A6B40">
                <w:rPr>
                  <w:vertAlign w:val="subscript"/>
                  <w:lang w:bidi="ar-IQ"/>
                </w:rPr>
                <w:t>C</w:t>
              </w:r>
            </w:ins>
          </w:p>
        </w:tc>
        <w:tc>
          <w:tcPr>
            <w:tcW w:w="4506" w:type="dxa"/>
            <w:shd w:val="clear" w:color="auto" w:fill="auto"/>
          </w:tcPr>
          <w:p w14:paraId="1CEF7555" w14:textId="77777777" w:rsidR="002B4FC3" w:rsidRPr="009A6B40" w:rsidRDefault="002B4FC3" w:rsidP="000E3C1A">
            <w:pPr>
              <w:pStyle w:val="TAL"/>
              <w:keepNext w:val="0"/>
              <w:keepLines w:val="0"/>
              <w:rPr>
                <w:ins w:id="1048" w:author="Ericsson" w:date="2023-08-08T13:15:00Z"/>
                <w:rFonts w:cs="Arial"/>
              </w:rPr>
            </w:pPr>
            <w:ins w:id="1049" w:author="Ericsson" w:date="2023-08-08T13:15:00Z">
              <w:r w:rsidRPr="005B57B2">
                <w:rPr>
                  <w:lang w:bidi="ar-IQ"/>
                </w:rPr>
                <w:t>This field is described in TS</w:t>
              </w:r>
              <w:r w:rsidRPr="00362E13">
                <w:t> </w:t>
              </w:r>
              <w:r w:rsidRPr="005B57B2">
                <w:rPr>
                  <w:lang w:bidi="ar-IQ"/>
                </w:rPr>
                <w:t>32.290</w:t>
              </w:r>
              <w:r w:rsidRPr="00362E13">
                <w:t> </w:t>
              </w:r>
              <w:r w:rsidRPr="005B57B2">
                <w:rPr>
                  <w:lang w:bidi="ar-IQ"/>
                </w:rPr>
                <w:t>[</w:t>
              </w:r>
              <w:r>
                <w:rPr>
                  <w:lang w:bidi="ar-IQ"/>
                </w:rPr>
                <w:t>12</w:t>
              </w:r>
              <w:r w:rsidRPr="005B57B2">
                <w:rPr>
                  <w:lang w:bidi="ar-IQ"/>
                </w:rPr>
                <w:t xml:space="preserve">] and holds the NEF specific triggers described in clause </w:t>
              </w:r>
              <w:r w:rsidRPr="00C07690">
                <w:rPr>
                  <w:lang w:bidi="ar-IQ"/>
                </w:rPr>
                <w:t xml:space="preserve">5.4.1.x </w:t>
              </w:r>
            </w:ins>
          </w:p>
        </w:tc>
      </w:tr>
      <w:tr w:rsidR="002B4FC3" w:rsidRPr="005B57B2" w14:paraId="740AA5E0" w14:textId="77777777" w:rsidTr="000E3C1A">
        <w:trPr>
          <w:jc w:val="center"/>
          <w:ins w:id="1050" w:author="Ericsson" w:date="2023-08-08T13:15:00Z"/>
        </w:trPr>
        <w:tc>
          <w:tcPr>
            <w:tcW w:w="3332" w:type="dxa"/>
            <w:shd w:val="clear" w:color="auto" w:fill="auto"/>
            <w:hideMark/>
          </w:tcPr>
          <w:p w14:paraId="0661C17A" w14:textId="77777777" w:rsidR="002B4FC3" w:rsidRPr="009A6B40" w:rsidRDefault="002B4FC3" w:rsidP="000E3C1A">
            <w:pPr>
              <w:pStyle w:val="TAL"/>
              <w:rPr>
                <w:ins w:id="1051" w:author="Ericsson" w:date="2023-08-08T13:15:00Z"/>
                <w:b/>
                <w:bCs/>
              </w:rPr>
            </w:pPr>
            <w:ins w:id="1052" w:author="Ericsson" w:date="2023-08-08T13:15:00Z">
              <w:r w:rsidRPr="009A6B40">
                <w:rPr>
                  <w:bCs/>
                </w:rPr>
                <w:t xml:space="preserve">Multiple </w:t>
              </w:r>
              <w:r w:rsidRPr="009A6B40">
                <w:rPr>
                  <w:bCs/>
                  <w:lang w:eastAsia="zh-CN"/>
                </w:rPr>
                <w:t>Unit</w:t>
              </w:r>
              <w:r w:rsidRPr="009A6B40">
                <w:rPr>
                  <w:bCs/>
                </w:rPr>
                <w:t xml:space="preserve"> Usage</w:t>
              </w:r>
            </w:ins>
          </w:p>
        </w:tc>
        <w:tc>
          <w:tcPr>
            <w:tcW w:w="1058" w:type="dxa"/>
            <w:shd w:val="clear" w:color="auto" w:fill="auto"/>
            <w:hideMark/>
          </w:tcPr>
          <w:p w14:paraId="6F48101A" w14:textId="77777777" w:rsidR="002B4FC3" w:rsidRPr="009A6B40" w:rsidRDefault="002B4FC3" w:rsidP="000E3C1A">
            <w:pPr>
              <w:pStyle w:val="TAC"/>
              <w:keepNext w:val="0"/>
              <w:keepLines w:val="0"/>
              <w:rPr>
                <w:ins w:id="1053" w:author="Ericsson" w:date="2023-08-08T13:15:00Z"/>
                <w:szCs w:val="18"/>
              </w:rPr>
            </w:pPr>
            <w:ins w:id="1054" w:author="Ericsson" w:date="2023-08-08T13:15:00Z">
              <w:r w:rsidRPr="009A6B40">
                <w:rPr>
                  <w:szCs w:val="18"/>
                </w:rPr>
                <w:t>O</w:t>
              </w:r>
              <w:r w:rsidRPr="009A6B40">
                <w:rPr>
                  <w:szCs w:val="18"/>
                  <w:vertAlign w:val="subscript"/>
                </w:rPr>
                <w:t>C</w:t>
              </w:r>
            </w:ins>
          </w:p>
        </w:tc>
        <w:tc>
          <w:tcPr>
            <w:tcW w:w="4506" w:type="dxa"/>
            <w:shd w:val="clear" w:color="auto" w:fill="auto"/>
            <w:hideMark/>
          </w:tcPr>
          <w:p w14:paraId="3A9EAAC9" w14:textId="77777777" w:rsidR="002B4FC3" w:rsidRPr="009A6B40" w:rsidRDefault="002B4FC3" w:rsidP="000E3C1A">
            <w:pPr>
              <w:pStyle w:val="TAL"/>
              <w:keepNext w:val="0"/>
              <w:keepLines w:val="0"/>
              <w:rPr>
                <w:ins w:id="1055" w:author="Ericsson" w:date="2023-08-08T13:15:00Z"/>
                <w:rFonts w:cs="Arial"/>
                <w:sz w:val="16"/>
                <w:szCs w:val="16"/>
              </w:rPr>
            </w:pPr>
            <w:ins w:id="1056" w:author="Ericsson" w:date="2023-08-08T13:15:00Z">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ins>
          </w:p>
        </w:tc>
      </w:tr>
      <w:tr w:rsidR="002B4FC3" w:rsidRPr="005B57B2" w14:paraId="3466A4EC" w14:textId="77777777" w:rsidTr="000E3C1A">
        <w:trPr>
          <w:jc w:val="center"/>
          <w:ins w:id="1057" w:author="Ericsson" w:date="2023-08-08T13:15:00Z"/>
        </w:trPr>
        <w:tc>
          <w:tcPr>
            <w:tcW w:w="3332" w:type="dxa"/>
            <w:shd w:val="clear" w:color="auto" w:fill="auto"/>
          </w:tcPr>
          <w:p w14:paraId="578A7FCE" w14:textId="77777777" w:rsidR="002B4FC3" w:rsidRPr="003A122F" w:rsidRDefault="002B4FC3" w:rsidP="000E3C1A">
            <w:pPr>
              <w:pStyle w:val="TAL"/>
              <w:ind w:left="284"/>
              <w:rPr>
                <w:ins w:id="1058" w:author="Ericsson" w:date="2023-08-08T13:15:00Z"/>
                <w:lang w:eastAsia="zh-CN" w:bidi="ar-IQ"/>
              </w:rPr>
            </w:pPr>
            <w:ins w:id="1059" w:author="Ericsson" w:date="2023-08-08T13:15:00Z">
              <w:r w:rsidRPr="003A122F">
                <w:rPr>
                  <w:rFonts w:hint="eastAsia"/>
                  <w:lang w:eastAsia="zh-CN" w:bidi="ar-IQ"/>
                </w:rPr>
                <w:t>Rating</w:t>
              </w:r>
              <w:r w:rsidRPr="003A122F">
                <w:rPr>
                  <w:lang w:eastAsia="zh-CN" w:bidi="ar-IQ"/>
                </w:rPr>
                <w:t xml:space="preserve"> Group</w:t>
              </w:r>
            </w:ins>
          </w:p>
        </w:tc>
        <w:tc>
          <w:tcPr>
            <w:tcW w:w="1058" w:type="dxa"/>
            <w:shd w:val="clear" w:color="auto" w:fill="auto"/>
          </w:tcPr>
          <w:p w14:paraId="7755DE5F" w14:textId="77777777" w:rsidR="002B4FC3" w:rsidRPr="009A6B40" w:rsidRDefault="002B4FC3" w:rsidP="000E3C1A">
            <w:pPr>
              <w:pStyle w:val="TAC"/>
              <w:keepNext w:val="0"/>
              <w:keepLines w:val="0"/>
              <w:rPr>
                <w:ins w:id="1060" w:author="Ericsson" w:date="2023-08-08T13:15:00Z"/>
                <w:szCs w:val="18"/>
              </w:rPr>
            </w:pPr>
            <w:ins w:id="1061" w:author="Ericsson" w:date="2023-08-08T13:15:00Z">
              <w:r>
                <w:rPr>
                  <w:szCs w:val="18"/>
                  <w:lang w:bidi="ar-IQ"/>
                </w:rPr>
                <w:t>M</w:t>
              </w:r>
            </w:ins>
          </w:p>
        </w:tc>
        <w:tc>
          <w:tcPr>
            <w:tcW w:w="4506" w:type="dxa"/>
            <w:shd w:val="clear" w:color="auto" w:fill="auto"/>
          </w:tcPr>
          <w:p w14:paraId="3440C8DD" w14:textId="77777777" w:rsidR="002B4FC3" w:rsidRPr="009A6B40" w:rsidRDefault="002B4FC3" w:rsidP="000E3C1A">
            <w:pPr>
              <w:pStyle w:val="TAL"/>
              <w:keepNext w:val="0"/>
              <w:keepLines w:val="0"/>
              <w:rPr>
                <w:ins w:id="1062" w:author="Ericsson" w:date="2023-08-08T13:15:00Z"/>
                <w:rFonts w:cs="Arial"/>
              </w:rPr>
            </w:pPr>
            <w:ins w:id="1063" w:author="Ericsson" w:date="2023-08-08T13:15:00Z">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ins>
          </w:p>
        </w:tc>
      </w:tr>
      <w:tr w:rsidR="002B4FC3" w:rsidRPr="005B57B2" w14:paraId="6EBFC070" w14:textId="77777777" w:rsidTr="000E3C1A">
        <w:trPr>
          <w:jc w:val="center"/>
          <w:ins w:id="1064" w:author="Ericsson" w:date="2023-08-08T13:15:00Z"/>
        </w:trPr>
        <w:tc>
          <w:tcPr>
            <w:tcW w:w="3332" w:type="dxa"/>
            <w:shd w:val="clear" w:color="auto" w:fill="auto"/>
          </w:tcPr>
          <w:p w14:paraId="60D1B505" w14:textId="77777777" w:rsidR="002B4FC3" w:rsidRPr="003A122F" w:rsidRDefault="002B4FC3" w:rsidP="000E3C1A">
            <w:pPr>
              <w:pStyle w:val="TAL"/>
              <w:ind w:left="284"/>
              <w:rPr>
                <w:ins w:id="1065" w:author="Ericsson" w:date="2023-08-08T13:15:00Z"/>
                <w:lang w:eastAsia="zh-CN" w:bidi="ar-IQ"/>
              </w:rPr>
            </w:pPr>
            <w:ins w:id="1066" w:author="Ericsson" w:date="2023-08-08T13:15:00Z">
              <w:r w:rsidRPr="003A122F">
                <w:rPr>
                  <w:lang w:eastAsia="zh-CN" w:bidi="ar-IQ"/>
                </w:rPr>
                <w:t>Requested Unit</w:t>
              </w:r>
            </w:ins>
          </w:p>
        </w:tc>
        <w:tc>
          <w:tcPr>
            <w:tcW w:w="1058" w:type="dxa"/>
            <w:shd w:val="clear" w:color="auto" w:fill="auto"/>
          </w:tcPr>
          <w:p w14:paraId="681A5F00" w14:textId="77777777" w:rsidR="002B4FC3" w:rsidRPr="009A6B40" w:rsidRDefault="002B4FC3" w:rsidP="000E3C1A">
            <w:pPr>
              <w:pStyle w:val="TAC"/>
              <w:keepNext w:val="0"/>
              <w:keepLines w:val="0"/>
              <w:rPr>
                <w:ins w:id="1067" w:author="Ericsson" w:date="2023-08-08T13:15:00Z"/>
                <w:szCs w:val="18"/>
              </w:rPr>
            </w:pPr>
            <w:ins w:id="1068" w:author="Ericsson" w:date="2023-08-08T13:15:00Z">
              <w:r>
                <w:rPr>
                  <w:szCs w:val="18"/>
                  <w:lang w:bidi="ar-IQ"/>
                </w:rPr>
                <w:t>O</w:t>
              </w:r>
              <w:r>
                <w:rPr>
                  <w:szCs w:val="18"/>
                  <w:vertAlign w:val="subscript"/>
                  <w:lang w:bidi="ar-IQ"/>
                </w:rPr>
                <w:t>C</w:t>
              </w:r>
            </w:ins>
          </w:p>
        </w:tc>
        <w:tc>
          <w:tcPr>
            <w:tcW w:w="4506" w:type="dxa"/>
            <w:shd w:val="clear" w:color="auto" w:fill="auto"/>
          </w:tcPr>
          <w:p w14:paraId="56BB6933" w14:textId="77777777" w:rsidR="002B4FC3" w:rsidRPr="009A6B40" w:rsidRDefault="002B4FC3" w:rsidP="000E3C1A">
            <w:pPr>
              <w:pStyle w:val="TAL"/>
              <w:keepNext w:val="0"/>
              <w:keepLines w:val="0"/>
              <w:rPr>
                <w:ins w:id="1069" w:author="Ericsson" w:date="2023-08-08T13:15:00Z"/>
                <w:rFonts w:cs="Arial"/>
              </w:rPr>
            </w:pPr>
            <w:ins w:id="1070" w:author="Ericsson" w:date="2023-08-08T13:15:00Z">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ins>
          </w:p>
        </w:tc>
      </w:tr>
      <w:tr w:rsidR="002B4FC3" w:rsidRPr="005B57B2" w14:paraId="7896BF63" w14:textId="77777777" w:rsidTr="000E3C1A">
        <w:trPr>
          <w:jc w:val="center"/>
          <w:ins w:id="1071" w:author="Ericsson" w:date="2023-08-08T13:15:00Z"/>
        </w:trPr>
        <w:tc>
          <w:tcPr>
            <w:tcW w:w="3332" w:type="dxa"/>
            <w:shd w:val="clear" w:color="auto" w:fill="auto"/>
          </w:tcPr>
          <w:p w14:paraId="4D466CA4" w14:textId="77777777" w:rsidR="002B4FC3" w:rsidRPr="003A122F" w:rsidRDefault="002B4FC3" w:rsidP="000E3C1A">
            <w:pPr>
              <w:pStyle w:val="TAL"/>
              <w:ind w:left="284"/>
              <w:rPr>
                <w:ins w:id="1072" w:author="Ericsson" w:date="2023-08-08T13:15:00Z"/>
                <w:lang w:eastAsia="zh-CN" w:bidi="ar-IQ"/>
              </w:rPr>
            </w:pPr>
            <w:ins w:id="1073" w:author="Ericsson" w:date="2023-08-08T13:15:00Z">
              <w:r w:rsidRPr="003A122F">
                <w:rPr>
                  <w:lang w:eastAsia="zh-CN" w:bidi="ar-IQ"/>
                </w:rPr>
                <w:t>Used Unit Container</w:t>
              </w:r>
            </w:ins>
          </w:p>
        </w:tc>
        <w:tc>
          <w:tcPr>
            <w:tcW w:w="1058" w:type="dxa"/>
            <w:shd w:val="clear" w:color="auto" w:fill="auto"/>
          </w:tcPr>
          <w:p w14:paraId="21C2B568" w14:textId="77777777" w:rsidR="002B4FC3" w:rsidRPr="009A6B40" w:rsidRDefault="002B4FC3" w:rsidP="000E3C1A">
            <w:pPr>
              <w:pStyle w:val="TAC"/>
              <w:keepNext w:val="0"/>
              <w:keepLines w:val="0"/>
              <w:rPr>
                <w:ins w:id="1074" w:author="Ericsson" w:date="2023-08-08T13:15:00Z"/>
                <w:szCs w:val="18"/>
              </w:rPr>
            </w:pPr>
            <w:ins w:id="1075" w:author="Ericsson" w:date="2023-08-08T13:15:00Z">
              <w:r>
                <w:rPr>
                  <w:szCs w:val="18"/>
                  <w:lang w:val="fr-FR" w:bidi="ar-IQ"/>
                </w:rPr>
                <w:t>O</w:t>
              </w:r>
              <w:r>
                <w:rPr>
                  <w:szCs w:val="18"/>
                  <w:vertAlign w:val="subscript"/>
                  <w:lang w:val="fr-FR" w:bidi="ar-IQ"/>
                </w:rPr>
                <w:t>C</w:t>
              </w:r>
            </w:ins>
          </w:p>
        </w:tc>
        <w:tc>
          <w:tcPr>
            <w:tcW w:w="4506" w:type="dxa"/>
            <w:shd w:val="clear" w:color="auto" w:fill="auto"/>
          </w:tcPr>
          <w:p w14:paraId="45B62ADA" w14:textId="77777777" w:rsidR="002B4FC3" w:rsidRPr="009A6B40" w:rsidRDefault="002B4FC3" w:rsidP="000E3C1A">
            <w:pPr>
              <w:pStyle w:val="TAL"/>
              <w:keepNext w:val="0"/>
              <w:keepLines w:val="0"/>
              <w:rPr>
                <w:ins w:id="1076" w:author="Ericsson" w:date="2023-08-08T13:15:00Z"/>
                <w:rFonts w:cs="Arial"/>
              </w:rPr>
            </w:pPr>
            <w:ins w:id="1077" w:author="Ericsson" w:date="2023-08-08T13:15:00Z">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ins>
          </w:p>
        </w:tc>
      </w:tr>
      <w:tr w:rsidR="00A4296D" w:rsidRPr="005B57B2" w14:paraId="5BC539FB" w14:textId="77777777" w:rsidTr="000E3C1A">
        <w:trPr>
          <w:jc w:val="center"/>
          <w:ins w:id="1078" w:author="Ericsson" w:date="2023-08-08T16:21:00Z"/>
        </w:trPr>
        <w:tc>
          <w:tcPr>
            <w:tcW w:w="3332" w:type="dxa"/>
            <w:shd w:val="clear" w:color="auto" w:fill="auto"/>
          </w:tcPr>
          <w:p w14:paraId="7762A419" w14:textId="3CECD2E9" w:rsidR="00A4296D" w:rsidRPr="003A122F" w:rsidRDefault="00A4296D">
            <w:pPr>
              <w:pStyle w:val="TAL"/>
              <w:ind w:left="568"/>
              <w:rPr>
                <w:ins w:id="1079" w:author="Ericsson" w:date="2023-08-08T16:21:00Z"/>
                <w:lang w:eastAsia="zh-CN" w:bidi="ar-IQ"/>
              </w:rPr>
              <w:pPrChange w:id="1080" w:author="Ericsson" w:date="2023-08-08T16:22:00Z">
                <w:pPr>
                  <w:pStyle w:val="TAL"/>
                  <w:ind w:left="284"/>
                </w:pPr>
              </w:pPrChange>
            </w:pPr>
            <w:ins w:id="1081" w:author="Ericsson" w:date="2023-08-08T16:22:00Z">
              <w:r>
                <w:rPr>
                  <w:lang w:val="fr-FR"/>
                </w:rPr>
                <w:t>NEP API</w:t>
              </w:r>
            </w:ins>
            <w:ins w:id="1082" w:author="Ericsson" w:date="2023-08-08T16:21:00Z">
              <w:r w:rsidRPr="00CB2621">
                <w:rPr>
                  <w:lang w:val="fr-FR"/>
                </w:rPr>
                <w:t xml:space="preserve"> </w:t>
              </w:r>
              <w:r>
                <w:t>Container</w:t>
              </w:r>
              <w:r w:rsidRPr="00CB2621">
                <w:rPr>
                  <w:lang w:val="fr-FR"/>
                </w:rPr>
                <w:t xml:space="preserve"> Information </w:t>
              </w:r>
            </w:ins>
          </w:p>
        </w:tc>
        <w:tc>
          <w:tcPr>
            <w:tcW w:w="1058" w:type="dxa"/>
            <w:shd w:val="clear" w:color="auto" w:fill="auto"/>
          </w:tcPr>
          <w:p w14:paraId="1E3E5A1B" w14:textId="19DED5B8" w:rsidR="00A4296D" w:rsidRDefault="00A4296D" w:rsidP="00A4296D">
            <w:pPr>
              <w:pStyle w:val="TAC"/>
              <w:keepNext w:val="0"/>
              <w:keepLines w:val="0"/>
              <w:rPr>
                <w:ins w:id="1083" w:author="Ericsson" w:date="2023-08-08T16:21:00Z"/>
                <w:szCs w:val="18"/>
                <w:lang w:val="fr-FR" w:bidi="ar-IQ"/>
              </w:rPr>
            </w:pPr>
            <w:ins w:id="1084" w:author="Ericsson" w:date="2023-08-08T16:21:00Z">
              <w:r w:rsidRPr="002F3ED2">
                <w:rPr>
                  <w:szCs w:val="18"/>
                  <w:lang w:bidi="ar-IQ"/>
                </w:rPr>
                <w:t>O</w:t>
              </w:r>
              <w:r w:rsidRPr="002F3ED2">
                <w:rPr>
                  <w:szCs w:val="18"/>
                  <w:vertAlign w:val="subscript"/>
                  <w:lang w:bidi="ar-IQ"/>
                </w:rPr>
                <w:t>C</w:t>
              </w:r>
            </w:ins>
          </w:p>
        </w:tc>
        <w:tc>
          <w:tcPr>
            <w:tcW w:w="4506" w:type="dxa"/>
            <w:shd w:val="clear" w:color="auto" w:fill="auto"/>
          </w:tcPr>
          <w:p w14:paraId="59137D92" w14:textId="2A6CD454" w:rsidR="00A4296D" w:rsidRDefault="00A4296D" w:rsidP="00A4296D">
            <w:pPr>
              <w:pStyle w:val="TAL"/>
              <w:keepNext w:val="0"/>
              <w:keepLines w:val="0"/>
              <w:rPr>
                <w:ins w:id="1085" w:author="Ericsson" w:date="2023-08-08T16:21:00Z"/>
                <w:lang w:bidi="ar-IQ"/>
              </w:rPr>
            </w:pPr>
            <w:ins w:id="1086" w:author="Ericsson" w:date="2023-08-08T16:22:00Z">
              <w:r>
                <w:t>Used</w:t>
              </w:r>
              <w:r w:rsidR="000835E9">
                <w:t xml:space="preserve"> </w:t>
              </w:r>
            </w:ins>
            <w:ins w:id="1087" w:author="Ericsson" w:date="2023-08-08T16:23:00Z">
              <w:r w:rsidR="009533AE">
                <w:t xml:space="preserve">instead of </w:t>
              </w:r>
              <w:r w:rsidR="009533AE" w:rsidRPr="009A6B40">
                <w:rPr>
                  <w:bCs/>
                </w:rPr>
                <w:t>NEF API Charging Information</w:t>
              </w:r>
              <w:r w:rsidR="009533AE">
                <w:rPr>
                  <w:bCs/>
                </w:rPr>
                <w:t xml:space="preserve"> if more than one NEF API</w:t>
              </w:r>
            </w:ins>
            <w:ins w:id="1088" w:author="Ericsson" w:date="2023-08-08T16:24:00Z">
              <w:r w:rsidR="00BD34A5">
                <w:rPr>
                  <w:bCs/>
                </w:rPr>
                <w:t xml:space="preserve"> </w:t>
              </w:r>
              <w:r w:rsidR="00BD34A5" w:rsidRPr="009A6B40">
                <w:rPr>
                  <w:bCs/>
                </w:rPr>
                <w:t>Charging Information</w:t>
              </w:r>
              <w:r w:rsidR="00DD762E">
                <w:rPr>
                  <w:bCs/>
                </w:rPr>
                <w:t xml:space="preserve"> </w:t>
              </w:r>
            </w:ins>
            <w:ins w:id="1089" w:author="Ericsson" w:date="2023-08-08T16:29:00Z">
              <w:r w:rsidR="00071F3A">
                <w:rPr>
                  <w:bCs/>
                </w:rPr>
                <w:t xml:space="preserve">needs to be reported </w:t>
              </w:r>
            </w:ins>
            <w:ins w:id="1090" w:author="Ericsson" w:date="2023-08-08T16:24:00Z">
              <w:r w:rsidR="00DD762E">
                <w:rPr>
                  <w:bCs/>
                </w:rPr>
                <w:t>described in t</w:t>
              </w:r>
            </w:ins>
            <w:ins w:id="1091" w:author="Ericsson" w:date="2023-08-08T16:25:00Z">
              <w:r w:rsidR="00DD762E" w:rsidRPr="00DD762E">
                <w:rPr>
                  <w:bCs/>
                </w:rPr>
                <w:t>able 5.1.5.x-</w:t>
              </w:r>
              <w:r w:rsidR="00DD762E">
                <w:rPr>
                  <w:bCs/>
                </w:rPr>
                <w:t>3</w:t>
              </w:r>
            </w:ins>
            <w:ins w:id="1092" w:author="Ericsson" w:date="2023-08-08T16:21:00Z">
              <w:r w:rsidRPr="002F3ED2">
                <w:rPr>
                  <w:lang w:eastAsia="zh-CN"/>
                </w:rPr>
                <w:t>.</w:t>
              </w:r>
            </w:ins>
          </w:p>
        </w:tc>
      </w:tr>
      <w:tr w:rsidR="00A4296D" w:rsidRPr="005B57B2" w14:paraId="570B9C68" w14:textId="77777777" w:rsidTr="000E3C1A">
        <w:trPr>
          <w:jc w:val="center"/>
          <w:ins w:id="1093" w:author="Ericsson" w:date="2023-08-08T13:15:00Z"/>
        </w:trPr>
        <w:tc>
          <w:tcPr>
            <w:tcW w:w="3332" w:type="dxa"/>
            <w:shd w:val="clear" w:color="auto" w:fill="auto"/>
          </w:tcPr>
          <w:p w14:paraId="4A394322" w14:textId="77777777" w:rsidR="00A4296D" w:rsidRPr="009A6B40" w:rsidRDefault="00A4296D" w:rsidP="00A4296D">
            <w:pPr>
              <w:pStyle w:val="TAL"/>
              <w:rPr>
                <w:ins w:id="1094" w:author="Ericsson" w:date="2023-08-08T13:15:00Z"/>
                <w:b/>
                <w:bCs/>
              </w:rPr>
            </w:pPr>
            <w:ins w:id="1095" w:author="Ericsson" w:date="2023-08-08T13:15:00Z">
              <w:r w:rsidRPr="009A6B40">
                <w:rPr>
                  <w:bCs/>
                </w:rPr>
                <w:t>NEF API Charging Information</w:t>
              </w:r>
            </w:ins>
          </w:p>
        </w:tc>
        <w:tc>
          <w:tcPr>
            <w:tcW w:w="1058" w:type="dxa"/>
            <w:shd w:val="clear" w:color="auto" w:fill="auto"/>
          </w:tcPr>
          <w:p w14:paraId="11D14719" w14:textId="77777777" w:rsidR="00A4296D" w:rsidRPr="009A6B40" w:rsidRDefault="00A4296D" w:rsidP="00A4296D">
            <w:pPr>
              <w:pStyle w:val="TAC"/>
              <w:keepNext w:val="0"/>
              <w:keepLines w:val="0"/>
              <w:rPr>
                <w:ins w:id="1096" w:author="Ericsson" w:date="2023-08-08T13:15:00Z"/>
                <w:szCs w:val="18"/>
              </w:rPr>
            </w:pPr>
            <w:ins w:id="1097" w:author="Ericsson" w:date="2023-08-08T13:15:00Z">
              <w:r w:rsidRPr="009A6B40">
                <w:rPr>
                  <w:szCs w:val="18"/>
                  <w:lang w:bidi="ar-IQ"/>
                </w:rPr>
                <w:t>O</w:t>
              </w:r>
              <w:r w:rsidRPr="009A6B40">
                <w:rPr>
                  <w:szCs w:val="18"/>
                  <w:vertAlign w:val="subscript"/>
                  <w:lang w:bidi="ar-IQ"/>
                </w:rPr>
                <w:t>M</w:t>
              </w:r>
            </w:ins>
          </w:p>
        </w:tc>
        <w:tc>
          <w:tcPr>
            <w:tcW w:w="4506" w:type="dxa"/>
            <w:shd w:val="clear" w:color="auto" w:fill="auto"/>
          </w:tcPr>
          <w:p w14:paraId="24A13219" w14:textId="27D8C043" w:rsidR="00A4296D" w:rsidRPr="003A122F" w:rsidRDefault="00A4296D" w:rsidP="00A4296D">
            <w:pPr>
              <w:pStyle w:val="TAL"/>
              <w:keepNext w:val="0"/>
              <w:keepLines w:val="0"/>
              <w:rPr>
                <w:ins w:id="1098" w:author="Ericsson" w:date="2023-08-08T13:15:00Z"/>
                <w:rFonts w:cs="Arial"/>
              </w:rPr>
            </w:pPr>
            <w:ins w:id="1099" w:author="Ericsson" w:date="2023-08-08T13:15:00Z">
              <w:r w:rsidRPr="005B57B2">
                <w:t xml:space="preserve">This field holds the </w:t>
              </w:r>
              <w:r w:rsidRPr="005B57B2">
                <w:rPr>
                  <w:lang w:bidi="ar-IQ"/>
                </w:rPr>
                <w:t>NEF API specific</w:t>
              </w:r>
              <w:r w:rsidRPr="005B57B2">
                <w:t xml:space="preserve"> information described in </w:t>
              </w:r>
            </w:ins>
            <w:ins w:id="1100" w:author="Ericsson" w:date="2023-08-08T16:26:00Z">
              <w:r w:rsidR="00A35356">
                <w:t>TS 32.2</w:t>
              </w:r>
              <w:r w:rsidR="00414FB9">
                <w:t xml:space="preserve">54 [x] </w:t>
              </w:r>
            </w:ins>
            <w:ins w:id="1101" w:author="Ericsson" w:date="2023-08-08T13:15:00Z">
              <w:r w:rsidRPr="005B57B2">
                <w:t>clause 6.</w:t>
              </w:r>
              <w:r>
                <w:t>3.1.4</w:t>
              </w:r>
            </w:ins>
          </w:p>
        </w:tc>
      </w:tr>
    </w:tbl>
    <w:p w14:paraId="737C2BE0" w14:textId="77777777" w:rsidR="002B4FC3" w:rsidRDefault="002B4FC3" w:rsidP="002B4FC3">
      <w:pPr>
        <w:rPr>
          <w:ins w:id="1102" w:author="Ericsson" w:date="2023-08-08T16:24:00Z"/>
          <w:iCs/>
        </w:rPr>
      </w:pPr>
    </w:p>
    <w:p w14:paraId="7E2F615F" w14:textId="65C0D332" w:rsidR="00A35356" w:rsidRPr="009514A7" w:rsidRDefault="00A35356" w:rsidP="00A35356">
      <w:pPr>
        <w:pStyle w:val="TH"/>
        <w:rPr>
          <w:ins w:id="1103" w:author="Ericsson" w:date="2023-08-08T16:25:00Z"/>
          <w:lang w:bidi="ar-IQ"/>
        </w:rPr>
      </w:pPr>
      <w:ins w:id="1104" w:author="Ericsson" w:date="2023-08-08T16:26:00Z">
        <w:r w:rsidRPr="00BD6F46">
          <w:t>Table </w:t>
        </w:r>
        <w:r>
          <w:rPr>
            <w:lang w:eastAsia="zh-CN"/>
          </w:rPr>
          <w:t>5.1.5.x</w:t>
        </w:r>
        <w:r w:rsidRPr="00BD6F46">
          <w:rPr>
            <w:lang w:eastAsia="zh-CN"/>
          </w:rPr>
          <w:t>-</w:t>
        </w:r>
        <w:r>
          <w:rPr>
            <w:lang w:eastAsia="zh-CN"/>
          </w:rPr>
          <w:t>3</w:t>
        </w:r>
        <w:r w:rsidRPr="00BD6F46">
          <w:t>:</w:t>
        </w:r>
      </w:ins>
      <w:ins w:id="1105" w:author="Ericsson" w:date="2023-08-08T16:25:00Z">
        <w:r w:rsidRPr="009514A7">
          <w:rPr>
            <w:lang w:bidi="ar-IQ"/>
          </w:rPr>
          <w:t xml:space="preserve"> Structure of the </w:t>
        </w:r>
        <w:r>
          <w:t>NEF</w:t>
        </w:r>
        <w:r w:rsidRPr="009514A7">
          <w:t xml:space="preserve"> API</w:t>
        </w:r>
        <w:r w:rsidRPr="009514A7" w:rsidDel="00124F92">
          <w:t xml:space="preserve"> </w:t>
        </w:r>
        <w:r>
          <w:t>Container</w:t>
        </w:r>
        <w:r w:rsidRPr="009514A7">
          <w:rPr>
            <w:lang w:bidi="ar-IQ"/>
          </w:rPr>
          <w:t xml:space="preserve"> Information</w:t>
        </w:r>
      </w:ins>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106" w:author="Ericsson" w:date="2023-08-08T16:28:00Z">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486"/>
        <w:gridCol w:w="5470"/>
        <w:tblGridChange w:id="1107">
          <w:tblGrid>
            <w:gridCol w:w="3486"/>
            <w:gridCol w:w="5470"/>
          </w:tblGrid>
        </w:tblGridChange>
      </w:tblGrid>
      <w:tr w:rsidR="0061461C" w:rsidRPr="009514A7" w14:paraId="081E38A1" w14:textId="77777777" w:rsidTr="0061461C">
        <w:trPr>
          <w:cantSplit/>
          <w:jc w:val="center"/>
          <w:ins w:id="1108" w:author="Ericsson" w:date="2023-08-08T16:25:00Z"/>
          <w:trPrChange w:id="1109" w:author="Ericsson" w:date="2023-08-08T16:28:00Z">
            <w:trPr>
              <w:cantSplit/>
              <w:jc w:val="center"/>
            </w:trPr>
          </w:trPrChange>
        </w:trPr>
        <w:tc>
          <w:tcPr>
            <w:tcW w:w="3486" w:type="dxa"/>
            <w:shd w:val="clear" w:color="auto" w:fill="CCCCCC"/>
            <w:tcPrChange w:id="1110" w:author="Ericsson" w:date="2023-08-08T16:28:00Z">
              <w:tcPr>
                <w:tcW w:w="3486" w:type="dxa"/>
                <w:shd w:val="clear" w:color="auto" w:fill="CCCCCC"/>
              </w:tcPr>
            </w:tcPrChange>
          </w:tcPr>
          <w:p w14:paraId="7AB76BED" w14:textId="77777777" w:rsidR="0061461C" w:rsidRPr="009514A7" w:rsidRDefault="0061461C" w:rsidP="000E3C1A">
            <w:pPr>
              <w:pStyle w:val="TAH"/>
              <w:rPr>
                <w:ins w:id="1111" w:author="Ericsson" w:date="2023-08-08T16:25:00Z"/>
              </w:rPr>
            </w:pPr>
            <w:ins w:id="1112" w:author="Ericsson" w:date="2023-08-08T16:25:00Z">
              <w:r w:rsidRPr="009514A7">
                <w:t>Information Element</w:t>
              </w:r>
            </w:ins>
          </w:p>
        </w:tc>
        <w:tc>
          <w:tcPr>
            <w:tcW w:w="5470" w:type="dxa"/>
            <w:shd w:val="clear" w:color="auto" w:fill="CCCCCC"/>
            <w:tcPrChange w:id="1113" w:author="Ericsson" w:date="2023-08-08T16:28:00Z">
              <w:tcPr>
                <w:tcW w:w="5470" w:type="dxa"/>
                <w:shd w:val="clear" w:color="auto" w:fill="CCCCCC"/>
              </w:tcPr>
            </w:tcPrChange>
          </w:tcPr>
          <w:p w14:paraId="44AEFC9F" w14:textId="77777777" w:rsidR="0061461C" w:rsidRPr="009514A7" w:rsidRDefault="0061461C" w:rsidP="000E3C1A">
            <w:pPr>
              <w:pStyle w:val="TAH"/>
              <w:rPr>
                <w:ins w:id="1114" w:author="Ericsson" w:date="2023-08-08T16:25:00Z"/>
              </w:rPr>
            </w:pPr>
            <w:ins w:id="1115" w:author="Ericsson" w:date="2023-08-08T16:25:00Z">
              <w:r w:rsidRPr="009514A7">
                <w:t>Description</w:t>
              </w:r>
            </w:ins>
          </w:p>
        </w:tc>
      </w:tr>
      <w:tr w:rsidR="0061461C" w:rsidRPr="009514A7" w14:paraId="04435BA2" w14:textId="77777777" w:rsidTr="0061461C">
        <w:trPr>
          <w:cantSplit/>
          <w:jc w:val="center"/>
          <w:ins w:id="1116" w:author="Ericsson" w:date="2023-08-08T16:25:00Z"/>
          <w:trPrChange w:id="1117" w:author="Ericsson" w:date="2023-08-08T16:28:00Z">
            <w:trPr>
              <w:cantSplit/>
              <w:jc w:val="center"/>
            </w:trPr>
          </w:trPrChange>
        </w:trPr>
        <w:tc>
          <w:tcPr>
            <w:tcW w:w="3486" w:type="dxa"/>
            <w:shd w:val="clear" w:color="auto" w:fill="auto"/>
            <w:tcPrChange w:id="1118" w:author="Ericsson" w:date="2023-08-08T16:28:00Z">
              <w:tcPr>
                <w:tcW w:w="3486" w:type="dxa"/>
                <w:shd w:val="clear" w:color="auto" w:fill="auto"/>
              </w:tcPr>
            </w:tcPrChange>
          </w:tcPr>
          <w:p w14:paraId="0A6F3C4D" w14:textId="329A299C" w:rsidR="0061461C" w:rsidRPr="009514A7" w:rsidRDefault="0061461C" w:rsidP="000E3C1A">
            <w:pPr>
              <w:pStyle w:val="TAL"/>
              <w:rPr>
                <w:ins w:id="1119" w:author="Ericsson" w:date="2023-08-08T16:25:00Z"/>
                <w:lang w:bidi="ar-IQ"/>
              </w:rPr>
            </w:pPr>
            <w:ins w:id="1120" w:author="Ericsson" w:date="2023-08-08T16:28:00Z">
              <w:r>
                <w:rPr>
                  <w:lang w:val="fr-FR"/>
                </w:rPr>
                <w:t>NEP API</w:t>
              </w:r>
              <w:r w:rsidRPr="00CB2621">
                <w:rPr>
                  <w:lang w:val="fr-FR"/>
                </w:rPr>
                <w:t xml:space="preserve"> </w:t>
              </w:r>
              <w:r>
                <w:t>Container</w:t>
              </w:r>
              <w:r w:rsidRPr="00CB2621">
                <w:rPr>
                  <w:lang w:val="fr-FR"/>
                </w:rPr>
                <w:t xml:space="preserve"> Information</w:t>
              </w:r>
            </w:ins>
          </w:p>
        </w:tc>
        <w:tc>
          <w:tcPr>
            <w:tcW w:w="5470" w:type="dxa"/>
            <w:tcPrChange w:id="1121" w:author="Ericsson" w:date="2023-08-08T16:28:00Z">
              <w:tcPr>
                <w:tcW w:w="5470" w:type="dxa"/>
              </w:tcPr>
            </w:tcPrChange>
          </w:tcPr>
          <w:p w14:paraId="22D298F9" w14:textId="37DCCCB4" w:rsidR="0061461C" w:rsidRPr="009514A7" w:rsidRDefault="0061461C" w:rsidP="000E3C1A">
            <w:pPr>
              <w:pStyle w:val="TAL"/>
              <w:rPr>
                <w:ins w:id="1122" w:author="Ericsson" w:date="2023-08-08T16:25:00Z"/>
              </w:rPr>
            </w:pPr>
            <w:ins w:id="1123" w:author="Ericsson" w:date="2023-08-08T16:25:00Z">
              <w:r w:rsidRPr="009514A7">
                <w:rPr>
                  <w:lang w:bidi="ar-IQ"/>
                </w:rPr>
                <w:t xml:space="preserve">This parameter holds the </w:t>
              </w:r>
            </w:ins>
            <w:ins w:id="1124" w:author="Ericsson" w:date="2023-08-08T16:28:00Z">
              <w:r>
                <w:rPr>
                  <w:lang w:bidi="ar-IQ"/>
                </w:rPr>
                <w:t xml:space="preserve">same information as the </w:t>
              </w:r>
              <w:r w:rsidRPr="009A6B40">
                <w:rPr>
                  <w:bCs/>
                </w:rPr>
                <w:t>NEF API Charging Information</w:t>
              </w:r>
            </w:ins>
            <w:ins w:id="1125" w:author="Ericsson" w:date="2023-08-08T16:25:00Z">
              <w:r>
                <w:rPr>
                  <w:lang w:bidi="ar-IQ"/>
                </w:rPr>
                <w:t>.</w:t>
              </w:r>
            </w:ins>
          </w:p>
        </w:tc>
      </w:tr>
    </w:tbl>
    <w:p w14:paraId="2BF0762F" w14:textId="77777777" w:rsidR="005F04DC" w:rsidRDefault="005F04DC" w:rsidP="007E2F79">
      <w:pPr>
        <w:rPr>
          <w:ins w:id="1126" w:author="Ericsson" w:date="2023-08-08T17:00:00Z"/>
        </w:rPr>
      </w:pPr>
    </w:p>
    <w:p w14:paraId="777B1F0C" w14:textId="77777777" w:rsidR="00BD23C4" w:rsidRDefault="00BD23C4" w:rsidP="00BD23C4">
      <w:pPr>
        <w:rPr>
          <w:ins w:id="1127" w:author="Ericsson" w:date="2023-08-08T17:00:00Z"/>
        </w:rPr>
      </w:pPr>
      <w:ins w:id="1128" w:author="Ericsson" w:date="2023-08-08T17:00:00Z">
        <w:r>
          <w:t xml:space="preserve">Extension of the Triggers information element in the </w:t>
        </w:r>
        <w:r w:rsidRPr="00F85CD7">
          <w:t>Charging Data Request message contents</w:t>
        </w:r>
        <w:r>
          <w:t xml:space="preserve"> in TS 32.290 table 6.1.1.2.1:</w:t>
        </w:r>
      </w:ins>
    </w:p>
    <w:p w14:paraId="49631196" w14:textId="7F410632" w:rsidR="00BD23C4" w:rsidRDefault="00BD23C4" w:rsidP="00BD23C4">
      <w:pPr>
        <w:pStyle w:val="TH"/>
        <w:rPr>
          <w:ins w:id="1129" w:author="Ericsson" w:date="2023-08-08T17:00:00Z"/>
        </w:rPr>
      </w:pPr>
      <w:ins w:id="1130" w:author="Ericsson" w:date="2023-08-08T17:00:00Z">
        <w:r w:rsidRPr="00BD6F46">
          <w:t>Table </w:t>
        </w:r>
        <w:r>
          <w:rPr>
            <w:lang w:eastAsia="zh-CN"/>
          </w:rPr>
          <w:t>5.1.5.x</w:t>
        </w:r>
        <w:r w:rsidRPr="00BD6F46">
          <w:rPr>
            <w:lang w:eastAsia="zh-CN"/>
          </w:rPr>
          <w:t>-</w:t>
        </w:r>
        <w:r>
          <w:rPr>
            <w:lang w:eastAsia="zh-CN"/>
          </w:rPr>
          <w:t>4</w:t>
        </w:r>
        <w:r w:rsidRPr="00BD6F46">
          <w:t xml:space="preserve">: </w:t>
        </w:r>
        <w:r>
          <w:t>Extension of Triggers information element</w:t>
        </w:r>
      </w:ins>
    </w:p>
    <w:tbl>
      <w:tblPr>
        <w:tblW w:w="1006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4"/>
        <w:gridCol w:w="1977"/>
        <w:gridCol w:w="284"/>
        <w:gridCol w:w="792"/>
        <w:gridCol w:w="284"/>
        <w:gridCol w:w="1125"/>
        <w:gridCol w:w="284"/>
        <w:gridCol w:w="4746"/>
        <w:gridCol w:w="284"/>
      </w:tblGrid>
      <w:tr w:rsidR="00BD23C4" w:rsidRPr="00424394" w14:paraId="3B8FB770" w14:textId="77777777" w:rsidTr="000E3C1A">
        <w:trPr>
          <w:gridAfter w:val="1"/>
          <w:wAfter w:w="284" w:type="dxa"/>
          <w:tblHeader/>
          <w:jc w:val="center"/>
          <w:ins w:id="1131" w:author="Ericsson" w:date="2023-08-08T17:00:00Z"/>
        </w:trPr>
        <w:tc>
          <w:tcPr>
            <w:tcW w:w="226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8A675A4" w14:textId="77777777" w:rsidR="00BD23C4" w:rsidRPr="00424394" w:rsidRDefault="00BD23C4" w:rsidP="000E3C1A">
            <w:pPr>
              <w:keepNext/>
              <w:spacing w:after="0"/>
              <w:jc w:val="center"/>
              <w:rPr>
                <w:ins w:id="1132" w:author="Ericsson" w:date="2023-08-08T17:00:00Z"/>
                <w:rFonts w:ascii="Arial" w:hAnsi="Arial"/>
                <w:b/>
                <w:sz w:val="18"/>
                <w:lang w:eastAsia="zh-CN" w:bidi="ar-IQ"/>
              </w:rPr>
            </w:pPr>
            <w:ins w:id="1133" w:author="Ericsson" w:date="2023-08-08T17:00:00Z">
              <w:r w:rsidRPr="00424394">
                <w:rPr>
                  <w:rFonts w:ascii="Arial" w:hAnsi="Arial"/>
                  <w:b/>
                  <w:sz w:val="18"/>
                  <w:lang w:eastAsia="zh-CN" w:bidi="ar-IQ"/>
                </w:rPr>
                <w:t>Information Element</w:t>
              </w:r>
            </w:ins>
          </w:p>
        </w:tc>
        <w:tc>
          <w:tcPr>
            <w:tcW w:w="107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24FBFFBA" w14:textId="77777777" w:rsidR="00BD23C4" w:rsidRDefault="00BD23C4" w:rsidP="000E3C1A">
            <w:pPr>
              <w:keepNext/>
              <w:spacing w:after="0"/>
              <w:jc w:val="center"/>
              <w:rPr>
                <w:ins w:id="1134" w:author="Ericsson" w:date="2023-08-08T17:00:00Z"/>
                <w:rFonts w:ascii="Arial" w:hAnsi="Arial"/>
                <w:b/>
                <w:sz w:val="18"/>
                <w:lang w:eastAsia="x-none" w:bidi="ar-IQ"/>
              </w:rPr>
            </w:pPr>
            <w:ins w:id="1135" w:author="Ericsson" w:date="2023-08-08T17:00:00Z">
              <w:r>
                <w:rPr>
                  <w:rFonts w:ascii="Arial" w:hAnsi="Arial"/>
                  <w:b/>
                  <w:sz w:val="18"/>
                  <w:lang w:eastAsia="x-none" w:bidi="ar-IQ"/>
                </w:rPr>
                <w:t>Converged Charging</w:t>
              </w:r>
            </w:ins>
          </w:p>
          <w:p w14:paraId="728E52D1" w14:textId="77777777" w:rsidR="00BD23C4" w:rsidRPr="00424394" w:rsidRDefault="00BD23C4" w:rsidP="000E3C1A">
            <w:pPr>
              <w:keepNext/>
              <w:spacing w:after="0"/>
              <w:jc w:val="center"/>
              <w:rPr>
                <w:ins w:id="1136" w:author="Ericsson" w:date="2023-08-08T17:00:00Z"/>
                <w:rFonts w:ascii="Arial" w:hAnsi="Arial"/>
                <w:b/>
                <w:sz w:val="18"/>
                <w:lang w:eastAsia="x-none" w:bidi="ar-IQ"/>
              </w:rPr>
            </w:pPr>
            <w:ins w:id="1137" w:author="Ericsson" w:date="2023-08-08T17:00:00Z">
              <w:r w:rsidRPr="00424394">
                <w:rPr>
                  <w:rFonts w:ascii="Arial" w:hAnsi="Arial"/>
                  <w:b/>
                  <w:sz w:val="18"/>
                  <w:lang w:eastAsia="x-none" w:bidi="ar-IQ"/>
                </w:rPr>
                <w:t>Category</w:t>
              </w:r>
            </w:ins>
          </w:p>
        </w:tc>
        <w:tc>
          <w:tcPr>
            <w:tcW w:w="1409" w:type="dxa"/>
            <w:gridSpan w:val="2"/>
            <w:tcBorders>
              <w:top w:val="single" w:sz="4" w:space="0" w:color="auto"/>
              <w:left w:val="single" w:sz="4" w:space="0" w:color="auto"/>
              <w:bottom w:val="single" w:sz="4" w:space="0" w:color="auto"/>
              <w:right w:val="single" w:sz="4" w:space="0" w:color="auto"/>
            </w:tcBorders>
            <w:shd w:val="clear" w:color="auto" w:fill="CCCCCC"/>
          </w:tcPr>
          <w:p w14:paraId="590C0A5E" w14:textId="77777777" w:rsidR="00BD23C4" w:rsidRPr="00424394" w:rsidRDefault="00BD23C4" w:rsidP="000E3C1A">
            <w:pPr>
              <w:keepNext/>
              <w:spacing w:after="0"/>
              <w:jc w:val="center"/>
              <w:rPr>
                <w:ins w:id="1138" w:author="Ericsson" w:date="2023-08-08T17:00:00Z"/>
                <w:rFonts w:ascii="Arial" w:hAnsi="Arial"/>
                <w:b/>
                <w:sz w:val="18"/>
                <w:lang w:eastAsia="x-none" w:bidi="ar-IQ"/>
              </w:rPr>
            </w:pPr>
            <w:ins w:id="1139" w:author="Ericsson" w:date="2023-08-08T17:00:00Z">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ins>
          </w:p>
        </w:tc>
        <w:tc>
          <w:tcPr>
            <w:tcW w:w="5030"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DF6AE76" w14:textId="77777777" w:rsidR="00BD23C4" w:rsidRPr="00424394" w:rsidRDefault="00BD23C4" w:rsidP="000E3C1A">
            <w:pPr>
              <w:keepNext/>
              <w:spacing w:after="0"/>
              <w:jc w:val="center"/>
              <w:rPr>
                <w:ins w:id="1140" w:author="Ericsson" w:date="2023-08-08T17:00:00Z"/>
                <w:rFonts w:ascii="Arial" w:hAnsi="Arial"/>
                <w:b/>
                <w:sz w:val="18"/>
                <w:lang w:eastAsia="x-none" w:bidi="ar-IQ"/>
              </w:rPr>
            </w:pPr>
            <w:ins w:id="1141" w:author="Ericsson" w:date="2023-08-08T17:00:00Z">
              <w:r w:rsidRPr="00424394">
                <w:rPr>
                  <w:rFonts w:ascii="Arial" w:hAnsi="Arial"/>
                  <w:b/>
                  <w:sz w:val="18"/>
                  <w:lang w:eastAsia="x-none" w:bidi="ar-IQ"/>
                </w:rPr>
                <w:t>Description</w:t>
              </w:r>
            </w:ins>
          </w:p>
        </w:tc>
      </w:tr>
      <w:tr w:rsidR="00BD23C4" w14:paraId="36C314A6" w14:textId="77777777" w:rsidTr="000E3C1A">
        <w:trPr>
          <w:gridAfter w:val="1"/>
          <w:wAfter w:w="284" w:type="dxa"/>
          <w:cantSplit/>
          <w:jc w:val="center"/>
          <w:ins w:id="1142"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37D23F9" w14:textId="77777777" w:rsidR="00BD23C4" w:rsidRDefault="00BD23C4" w:rsidP="000E3C1A">
            <w:pPr>
              <w:pStyle w:val="TAL"/>
              <w:rPr>
                <w:ins w:id="1143" w:author="Ericsson" w:date="2023-08-08T17:00:00Z"/>
              </w:rPr>
            </w:pPr>
            <w:ins w:id="1144" w:author="Ericsson" w:date="2023-08-08T17:00:00Z">
              <w:r>
                <w:rPr>
                  <w:lang w:eastAsia="zh-CN" w:bidi="ar-IQ"/>
                </w:rPr>
                <w:t xml:space="preserve">Triggers </w:t>
              </w:r>
            </w:ins>
          </w:p>
        </w:tc>
        <w:tc>
          <w:tcPr>
            <w:tcW w:w="1076" w:type="dxa"/>
            <w:gridSpan w:val="2"/>
            <w:tcBorders>
              <w:top w:val="single" w:sz="6" w:space="0" w:color="auto"/>
              <w:left w:val="single" w:sz="6" w:space="0" w:color="auto"/>
              <w:bottom w:val="single" w:sz="6" w:space="0" w:color="auto"/>
              <w:right w:val="single" w:sz="6" w:space="0" w:color="auto"/>
            </w:tcBorders>
          </w:tcPr>
          <w:p w14:paraId="42D9CA98" w14:textId="77777777" w:rsidR="00BD23C4" w:rsidRDefault="00BD23C4" w:rsidP="000E3C1A">
            <w:pPr>
              <w:pStyle w:val="TAC"/>
              <w:keepNext w:val="0"/>
              <w:keepLines w:val="0"/>
              <w:rPr>
                <w:ins w:id="1145" w:author="Ericsson" w:date="2023-08-08T17:00:00Z"/>
                <w:rFonts w:cs="Arial"/>
                <w:szCs w:val="18"/>
              </w:rPr>
            </w:pPr>
            <w:ins w:id="1146"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383DF978" w14:textId="77777777" w:rsidR="00BD23C4" w:rsidRDefault="00BD23C4" w:rsidP="000E3C1A">
            <w:pPr>
              <w:pStyle w:val="TAL"/>
              <w:jc w:val="center"/>
              <w:rPr>
                <w:ins w:id="1147" w:author="Ericsson" w:date="2023-08-08T17:00:00Z"/>
                <w:rFonts w:cs="Arial"/>
              </w:rPr>
            </w:pPr>
            <w:ins w:id="1148"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3C9838AD" w14:textId="77777777" w:rsidR="00BD23C4" w:rsidRDefault="00BD23C4" w:rsidP="000E3C1A">
            <w:pPr>
              <w:pStyle w:val="TAL"/>
              <w:rPr>
                <w:ins w:id="1149" w:author="Ericsson" w:date="2023-08-08T17:00:00Z"/>
              </w:rPr>
            </w:pPr>
            <w:ins w:id="1150" w:author="Ericsson" w:date="2023-08-08T17:00:00Z">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ins>
          </w:p>
        </w:tc>
      </w:tr>
      <w:tr w:rsidR="00BD23C4" w14:paraId="6EEAE23D" w14:textId="77777777" w:rsidTr="000E3C1A">
        <w:trPr>
          <w:gridAfter w:val="1"/>
          <w:wAfter w:w="284" w:type="dxa"/>
          <w:cantSplit/>
          <w:jc w:val="center"/>
          <w:ins w:id="1151"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74FBE8F0" w14:textId="77777777" w:rsidR="00BD23C4" w:rsidRDefault="00BD23C4" w:rsidP="000E3C1A">
            <w:pPr>
              <w:pStyle w:val="TAL"/>
              <w:ind w:left="284"/>
              <w:rPr>
                <w:ins w:id="1152" w:author="Ericsson" w:date="2023-08-08T17:00:00Z"/>
              </w:rPr>
            </w:pPr>
            <w:ins w:id="1153" w:author="Ericsson" w:date="2023-08-08T17:00:00Z">
              <w:r>
                <w:t>Trigger Type</w:t>
              </w:r>
            </w:ins>
          </w:p>
        </w:tc>
        <w:tc>
          <w:tcPr>
            <w:tcW w:w="1076" w:type="dxa"/>
            <w:gridSpan w:val="2"/>
            <w:tcBorders>
              <w:top w:val="single" w:sz="6" w:space="0" w:color="auto"/>
              <w:left w:val="single" w:sz="6" w:space="0" w:color="auto"/>
              <w:bottom w:val="single" w:sz="6" w:space="0" w:color="auto"/>
              <w:right w:val="single" w:sz="6" w:space="0" w:color="auto"/>
            </w:tcBorders>
          </w:tcPr>
          <w:p w14:paraId="7F2427B5" w14:textId="77777777" w:rsidR="00BD23C4" w:rsidRDefault="00BD23C4" w:rsidP="000E3C1A">
            <w:pPr>
              <w:pStyle w:val="TAC"/>
              <w:keepNext w:val="0"/>
              <w:keepLines w:val="0"/>
              <w:rPr>
                <w:ins w:id="1154" w:author="Ericsson" w:date="2023-08-08T17:00:00Z"/>
                <w:rFonts w:cs="Arial"/>
                <w:szCs w:val="18"/>
              </w:rPr>
            </w:pPr>
            <w:ins w:id="1155"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291459F2" w14:textId="77777777" w:rsidR="00BD23C4" w:rsidRDefault="00BD23C4" w:rsidP="000E3C1A">
            <w:pPr>
              <w:pStyle w:val="TAL"/>
              <w:keepNext w:val="0"/>
              <w:keepLines w:val="0"/>
              <w:jc w:val="center"/>
              <w:rPr>
                <w:ins w:id="1156" w:author="Ericsson" w:date="2023-08-08T17:00:00Z"/>
              </w:rPr>
            </w:pPr>
            <w:ins w:id="1157"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0CCB50E4" w14:textId="77777777" w:rsidR="00BD23C4" w:rsidRDefault="00BD23C4" w:rsidP="000E3C1A">
            <w:pPr>
              <w:pStyle w:val="TAL"/>
              <w:keepNext w:val="0"/>
              <w:keepLines w:val="0"/>
              <w:rPr>
                <w:ins w:id="1158" w:author="Ericsson" w:date="2023-08-08T17:00:00Z"/>
                <w:rFonts w:cs="Arial"/>
              </w:rPr>
            </w:pPr>
            <w:ins w:id="1159" w:author="Ericsson" w:date="2023-08-08T17:00:00Z">
              <w:r>
                <w:rPr>
                  <w:szCs w:val="18"/>
                </w:rPr>
                <w:t>This field holds the</w:t>
              </w:r>
              <w:r w:rsidRPr="00BD6F46">
                <w:rPr>
                  <w:rFonts w:hint="eastAsia"/>
                  <w:lang w:eastAsia="zh-CN" w:bidi="ar-IQ"/>
                </w:rPr>
                <w:t xml:space="preserve"> events whose </w:t>
              </w:r>
              <w:r w:rsidRPr="00BD6F46">
                <w:rPr>
                  <w:lang w:eastAsia="zh-CN" w:bidi="ar-IQ"/>
                </w:rPr>
                <w:t>occurrence</w:t>
              </w:r>
              <w:r w:rsidRPr="00BD6F46">
                <w:rPr>
                  <w:rFonts w:hint="eastAsia"/>
                  <w:lang w:eastAsia="zh-CN" w:bidi="ar-IQ"/>
                </w:rPr>
                <w:t xml:space="preserve"> </w:t>
              </w:r>
              <w:r w:rsidRPr="00BD6F46">
                <w:rPr>
                  <w:lang w:eastAsia="zh-CN" w:bidi="ar-IQ"/>
                </w:rPr>
                <w:t>led</w:t>
              </w:r>
              <w:r w:rsidRPr="00BD6F46">
                <w:rPr>
                  <w:rFonts w:hint="eastAsia"/>
                  <w:lang w:eastAsia="zh-CN" w:bidi="ar-IQ"/>
                </w:rPr>
                <w:t xml:space="preserve"> to </w:t>
              </w:r>
              <w:r w:rsidRPr="00BD6F46">
                <w:rPr>
                  <w:lang w:bidi="ar-IQ"/>
                </w:rPr>
                <w:t>charging event is issued towards the CHF</w:t>
              </w:r>
            </w:ins>
          </w:p>
        </w:tc>
      </w:tr>
      <w:tr w:rsidR="00BD23C4" w14:paraId="55DC177B" w14:textId="77777777" w:rsidTr="000E3C1A">
        <w:trPr>
          <w:gridAfter w:val="1"/>
          <w:wAfter w:w="284" w:type="dxa"/>
          <w:cantSplit/>
          <w:jc w:val="center"/>
          <w:ins w:id="1160"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43F62CD4" w14:textId="77777777" w:rsidR="00BD23C4" w:rsidRDefault="00BD23C4" w:rsidP="000E3C1A">
            <w:pPr>
              <w:pStyle w:val="TAL"/>
              <w:ind w:left="284"/>
              <w:rPr>
                <w:ins w:id="1161" w:author="Ericsson" w:date="2023-08-08T17:00:00Z"/>
              </w:rPr>
            </w:pPr>
            <w:ins w:id="1162" w:author="Ericsson" w:date="2023-08-08T17:00:00Z">
              <w:r>
                <w:rPr>
                  <w:lang w:eastAsia="zh-CN" w:bidi="ar-IQ"/>
                </w:rPr>
                <w:t>Trigger C</w:t>
              </w:r>
              <w:r w:rsidRPr="00BD6F46">
                <w:rPr>
                  <w:rFonts w:hint="eastAsia"/>
                  <w:lang w:eastAsia="zh-CN" w:bidi="ar-IQ"/>
                </w:rPr>
                <w:t>ategory</w:t>
              </w:r>
            </w:ins>
          </w:p>
        </w:tc>
        <w:tc>
          <w:tcPr>
            <w:tcW w:w="1076" w:type="dxa"/>
            <w:gridSpan w:val="2"/>
            <w:tcBorders>
              <w:top w:val="single" w:sz="6" w:space="0" w:color="auto"/>
              <w:left w:val="single" w:sz="6" w:space="0" w:color="auto"/>
              <w:bottom w:val="single" w:sz="6" w:space="0" w:color="auto"/>
              <w:right w:val="single" w:sz="6" w:space="0" w:color="auto"/>
            </w:tcBorders>
          </w:tcPr>
          <w:p w14:paraId="5622A5CB" w14:textId="77777777" w:rsidR="00BD23C4" w:rsidRDefault="00BD23C4" w:rsidP="000E3C1A">
            <w:pPr>
              <w:pStyle w:val="TAC"/>
              <w:keepNext w:val="0"/>
              <w:keepLines w:val="0"/>
              <w:rPr>
                <w:ins w:id="1163" w:author="Ericsson" w:date="2023-08-08T17:00:00Z"/>
                <w:rFonts w:cs="Arial"/>
                <w:szCs w:val="18"/>
              </w:rPr>
            </w:pPr>
            <w:ins w:id="1164" w:author="Ericsson" w:date="2023-08-08T17:00:00Z">
              <w:r w:rsidRPr="00BD6F46">
                <w:rPr>
                  <w:szCs w:val="18"/>
                  <w:lang w:bidi="ar-IQ"/>
                </w:rPr>
                <w:t>M</w:t>
              </w:r>
            </w:ins>
          </w:p>
        </w:tc>
        <w:tc>
          <w:tcPr>
            <w:tcW w:w="1409" w:type="dxa"/>
            <w:gridSpan w:val="2"/>
            <w:tcBorders>
              <w:top w:val="single" w:sz="6" w:space="0" w:color="auto"/>
              <w:left w:val="single" w:sz="6" w:space="0" w:color="auto"/>
              <w:bottom w:val="single" w:sz="6" w:space="0" w:color="auto"/>
              <w:right w:val="single" w:sz="6" w:space="0" w:color="auto"/>
            </w:tcBorders>
          </w:tcPr>
          <w:p w14:paraId="0A3F425A" w14:textId="77777777" w:rsidR="00BD23C4" w:rsidRDefault="00BD23C4" w:rsidP="000E3C1A">
            <w:pPr>
              <w:pStyle w:val="TAL"/>
              <w:keepNext w:val="0"/>
              <w:keepLines w:val="0"/>
              <w:jc w:val="center"/>
              <w:rPr>
                <w:ins w:id="1165" w:author="Ericsson" w:date="2023-08-08T17:00:00Z"/>
                <w:rFonts w:cs="Arial"/>
              </w:rPr>
            </w:pPr>
            <w:ins w:id="1166" w:author="Ericsson" w:date="2023-08-08T17:00:00Z">
              <w:r w:rsidRPr="00BD6F46">
                <w:rPr>
                  <w:szCs w:val="18"/>
                  <w:lang w:bidi="ar-IQ"/>
                </w:rPr>
                <w:t>M</w:t>
              </w:r>
            </w:ins>
          </w:p>
        </w:tc>
        <w:tc>
          <w:tcPr>
            <w:tcW w:w="5030" w:type="dxa"/>
            <w:gridSpan w:val="2"/>
            <w:tcBorders>
              <w:top w:val="single" w:sz="6" w:space="0" w:color="auto"/>
              <w:left w:val="single" w:sz="6" w:space="0" w:color="auto"/>
              <w:bottom w:val="single" w:sz="6" w:space="0" w:color="auto"/>
              <w:right w:val="single" w:sz="6" w:space="0" w:color="auto"/>
            </w:tcBorders>
          </w:tcPr>
          <w:p w14:paraId="37E135DC" w14:textId="77777777" w:rsidR="00BD23C4" w:rsidRDefault="00BD23C4" w:rsidP="000E3C1A">
            <w:pPr>
              <w:pStyle w:val="TAL"/>
              <w:keepNext w:val="0"/>
              <w:keepLines w:val="0"/>
              <w:rPr>
                <w:ins w:id="1167" w:author="Ericsson" w:date="2023-08-08T17:00:00Z"/>
                <w:rFonts w:cs="Arial"/>
                <w:sz w:val="16"/>
                <w:szCs w:val="16"/>
              </w:rPr>
            </w:pPr>
            <w:ins w:id="1168" w:author="Ericsson" w:date="2023-08-08T17:00:00Z">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ins>
          </w:p>
        </w:tc>
      </w:tr>
      <w:tr w:rsidR="00BD23C4" w14:paraId="0C94FEA4" w14:textId="77777777" w:rsidTr="000E3C1A">
        <w:trPr>
          <w:gridAfter w:val="1"/>
          <w:wAfter w:w="284" w:type="dxa"/>
          <w:cantSplit/>
          <w:trHeight w:hRule="exact" w:val="224"/>
          <w:jc w:val="center"/>
          <w:ins w:id="1169"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777DAC5C" w14:textId="77777777" w:rsidR="00BD23C4" w:rsidRDefault="00BD23C4" w:rsidP="000E3C1A">
            <w:pPr>
              <w:pStyle w:val="TAL"/>
              <w:ind w:left="284"/>
              <w:rPr>
                <w:ins w:id="1170" w:author="Ericsson" w:date="2023-08-08T17:00:00Z"/>
              </w:rPr>
            </w:pPr>
            <w:ins w:id="1171" w:author="Ericsson" w:date="2023-08-08T17:00:00Z">
              <w:r w:rsidRPr="003A3FD5">
                <w:rPr>
                  <w:lang w:eastAsia="zh-CN" w:bidi="ar-IQ"/>
                </w:rPr>
                <w:t>Time</w:t>
              </w:r>
              <w:r>
                <w:rPr>
                  <w:lang w:eastAsia="zh-CN" w:bidi="ar-IQ"/>
                </w:rPr>
                <w:t xml:space="preserve"> </w:t>
              </w:r>
              <w:r w:rsidRPr="003A3FD5">
                <w:rPr>
                  <w:lang w:eastAsia="zh-CN" w:bidi="ar-IQ"/>
                </w:rPr>
                <w:t>Limit</w:t>
              </w:r>
            </w:ins>
          </w:p>
        </w:tc>
        <w:tc>
          <w:tcPr>
            <w:tcW w:w="1076" w:type="dxa"/>
            <w:gridSpan w:val="2"/>
            <w:tcBorders>
              <w:top w:val="single" w:sz="6" w:space="0" w:color="auto"/>
              <w:left w:val="single" w:sz="6" w:space="0" w:color="auto"/>
              <w:bottom w:val="single" w:sz="6" w:space="0" w:color="auto"/>
              <w:right w:val="single" w:sz="6" w:space="0" w:color="auto"/>
            </w:tcBorders>
          </w:tcPr>
          <w:p w14:paraId="2B4A4E18" w14:textId="77777777" w:rsidR="00BD23C4" w:rsidRDefault="00BD23C4" w:rsidP="000E3C1A">
            <w:pPr>
              <w:pStyle w:val="TAC"/>
              <w:keepNext w:val="0"/>
              <w:keepLines w:val="0"/>
              <w:rPr>
                <w:ins w:id="1172" w:author="Ericsson" w:date="2023-08-08T17:00:00Z"/>
                <w:rFonts w:cs="Arial"/>
                <w:szCs w:val="18"/>
              </w:rPr>
            </w:pPr>
            <w:ins w:id="1173"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5CA2AE2E" w14:textId="77777777" w:rsidR="00BD23C4" w:rsidRDefault="00BD23C4" w:rsidP="000E3C1A">
            <w:pPr>
              <w:pStyle w:val="TAL"/>
              <w:keepNext w:val="0"/>
              <w:keepLines w:val="0"/>
              <w:jc w:val="center"/>
              <w:rPr>
                <w:ins w:id="1174" w:author="Ericsson" w:date="2023-08-08T17:00:00Z"/>
                <w:rFonts w:cs="Arial"/>
              </w:rPr>
            </w:pPr>
            <w:ins w:id="1175"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68011524" w14:textId="77777777" w:rsidR="00BD23C4" w:rsidRDefault="00BD23C4" w:rsidP="000E3C1A">
            <w:pPr>
              <w:pStyle w:val="TAL"/>
              <w:keepNext w:val="0"/>
              <w:keepLines w:val="0"/>
              <w:rPr>
                <w:ins w:id="1176" w:author="Ericsson" w:date="2023-08-08T17:00:00Z"/>
                <w:rFonts w:cs="Arial"/>
              </w:rPr>
            </w:pPr>
            <w:ins w:id="1177" w:author="Ericsson" w:date="2023-08-08T17:00:00Z">
              <w:r>
                <w:rPr>
                  <w:szCs w:val="18"/>
                </w:rPr>
                <w:t>This field holds the</w:t>
              </w:r>
              <w:r w:rsidRPr="00BD6F46">
                <w:rPr>
                  <w:rFonts w:hint="eastAsia"/>
                  <w:lang w:eastAsia="zh-CN" w:bidi="ar-IQ"/>
                </w:rPr>
                <w:t xml:space="preserve"> </w:t>
              </w:r>
              <w:r>
                <w:rPr>
                  <w:lang w:eastAsia="zh-CN" w:bidi="ar-IQ"/>
                </w:rPr>
                <w:t>t</w:t>
              </w:r>
              <w:r w:rsidRPr="00BD6F46">
                <w:rPr>
                  <w:lang w:eastAsia="zh-CN" w:bidi="ar-IQ"/>
                </w:rPr>
                <w:t>ime limit if trigger type is "</w:t>
              </w:r>
              <w:r w:rsidRPr="00BD6F46">
                <w:t>Expiry of data time limit</w:t>
              </w:r>
              <w:r w:rsidRPr="00BD6F46">
                <w:rPr>
                  <w:noProof/>
                </w:rPr>
                <w:t>"</w:t>
              </w:r>
            </w:ins>
          </w:p>
        </w:tc>
      </w:tr>
      <w:tr w:rsidR="00BD23C4" w14:paraId="2820FD35" w14:textId="77777777" w:rsidTr="000E3C1A">
        <w:trPr>
          <w:gridAfter w:val="1"/>
          <w:wAfter w:w="284" w:type="dxa"/>
          <w:cantSplit/>
          <w:jc w:val="center"/>
          <w:ins w:id="1178"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4AF99705" w14:textId="77777777" w:rsidR="00BD23C4" w:rsidRDefault="00BD23C4" w:rsidP="000E3C1A">
            <w:pPr>
              <w:pStyle w:val="TAL"/>
              <w:ind w:left="284"/>
              <w:rPr>
                <w:ins w:id="1179" w:author="Ericsson" w:date="2023-08-08T17:00:00Z"/>
              </w:rPr>
            </w:pPr>
            <w:ins w:id="1180" w:author="Ericsson" w:date="2023-08-08T17:00:00Z">
              <w:r w:rsidRPr="003A3FD5">
                <w:rPr>
                  <w:lang w:eastAsia="zh-CN" w:bidi="ar-IQ"/>
                </w:rPr>
                <w:t>Volume</w:t>
              </w:r>
              <w:r>
                <w:rPr>
                  <w:lang w:eastAsia="zh-CN" w:bidi="ar-IQ"/>
                </w:rPr>
                <w:t xml:space="preserve"> </w:t>
              </w:r>
              <w:r w:rsidRPr="003A3FD5">
                <w:rPr>
                  <w:lang w:eastAsia="zh-CN" w:bidi="ar-IQ"/>
                </w:rPr>
                <w:t>Limit</w:t>
              </w:r>
            </w:ins>
          </w:p>
        </w:tc>
        <w:tc>
          <w:tcPr>
            <w:tcW w:w="1076" w:type="dxa"/>
            <w:gridSpan w:val="2"/>
            <w:tcBorders>
              <w:top w:val="single" w:sz="6" w:space="0" w:color="auto"/>
              <w:left w:val="single" w:sz="6" w:space="0" w:color="auto"/>
              <w:bottom w:val="single" w:sz="6" w:space="0" w:color="auto"/>
              <w:right w:val="single" w:sz="6" w:space="0" w:color="auto"/>
            </w:tcBorders>
          </w:tcPr>
          <w:p w14:paraId="6423728E" w14:textId="77777777" w:rsidR="00BD23C4" w:rsidRDefault="00BD23C4" w:rsidP="000E3C1A">
            <w:pPr>
              <w:pStyle w:val="TAC"/>
              <w:keepNext w:val="0"/>
              <w:keepLines w:val="0"/>
              <w:rPr>
                <w:ins w:id="1181" w:author="Ericsson" w:date="2023-08-08T17:00:00Z"/>
                <w:rFonts w:cs="Arial"/>
                <w:szCs w:val="18"/>
              </w:rPr>
            </w:pPr>
            <w:ins w:id="1182"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3EEEA653" w14:textId="77777777" w:rsidR="00BD23C4" w:rsidRDefault="00BD23C4" w:rsidP="000E3C1A">
            <w:pPr>
              <w:pStyle w:val="TAL"/>
              <w:keepNext w:val="0"/>
              <w:keepLines w:val="0"/>
              <w:jc w:val="center"/>
              <w:rPr>
                <w:ins w:id="1183" w:author="Ericsson" w:date="2023-08-08T17:00:00Z"/>
                <w:rFonts w:cs="Arial"/>
              </w:rPr>
            </w:pPr>
            <w:ins w:id="1184"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646F97D7" w14:textId="604041D6" w:rsidR="00BD23C4" w:rsidRDefault="00BD23C4" w:rsidP="000E3C1A">
            <w:pPr>
              <w:pStyle w:val="TAC"/>
              <w:jc w:val="left"/>
              <w:rPr>
                <w:ins w:id="1185" w:author="Ericsson" w:date="2023-08-08T17:00:00Z"/>
                <w:rFonts w:cs="Arial"/>
              </w:rPr>
            </w:pPr>
            <w:ins w:id="1186" w:author="Ericsson" w:date="2023-08-08T17:00:00Z">
              <w:r>
                <w:rPr>
                  <w:szCs w:val="18"/>
                </w:rPr>
                <w:t xml:space="preserve">This field holds the </w:t>
              </w:r>
            </w:ins>
            <w:ins w:id="1187" w:author="Ericsson" w:date="2023-08-08T17:19:00Z">
              <w:r w:rsidR="0053132A">
                <w:rPr>
                  <w:szCs w:val="18"/>
                </w:rPr>
                <w:t xml:space="preserve">total </w:t>
              </w:r>
              <w:r w:rsidR="00FD7440">
                <w:rPr>
                  <w:szCs w:val="18"/>
                </w:rPr>
                <w:t xml:space="preserve">(uplink and downlink) </w:t>
              </w:r>
            </w:ins>
            <w:ins w:id="1188" w:author="Ericsson" w:date="2023-08-08T17:00:00Z">
              <w:r>
                <w:rPr>
                  <w:lang w:eastAsia="zh-CN" w:bidi="ar-IQ"/>
                </w:rPr>
                <w:t>v</w:t>
              </w:r>
              <w:r w:rsidRPr="00BD6F46">
                <w:rPr>
                  <w:lang w:eastAsia="zh-CN" w:bidi="ar-IQ"/>
                </w:rPr>
                <w:t>olume limit if trigger type is "</w:t>
              </w:r>
              <w:r w:rsidRPr="00BD6F46">
                <w:t>Expiry of data volume limit</w:t>
              </w:r>
              <w:r w:rsidRPr="00BD6F46">
                <w:rPr>
                  <w:noProof/>
                </w:rPr>
                <w:t>"</w:t>
              </w:r>
              <w:r>
                <w:rPr>
                  <w:noProof/>
                </w:rPr>
                <w:t>.</w:t>
              </w:r>
            </w:ins>
          </w:p>
        </w:tc>
      </w:tr>
      <w:tr w:rsidR="00BD23C4" w14:paraId="0F03BFBF" w14:textId="77777777" w:rsidTr="000E3C1A">
        <w:trPr>
          <w:gridAfter w:val="1"/>
          <w:wAfter w:w="284" w:type="dxa"/>
          <w:cantSplit/>
          <w:jc w:val="center"/>
          <w:ins w:id="1189"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49E9586" w14:textId="77777777" w:rsidR="00BD23C4" w:rsidRDefault="00BD23C4" w:rsidP="000E3C1A">
            <w:pPr>
              <w:pStyle w:val="TAL"/>
              <w:ind w:left="284"/>
              <w:rPr>
                <w:ins w:id="1190" w:author="Ericsson" w:date="2023-08-08T17:00:00Z"/>
              </w:rPr>
            </w:pPr>
            <w:ins w:id="1191" w:author="Ericsson" w:date="2023-08-08T17:00:00Z">
              <w:r>
                <w:rPr>
                  <w:lang w:val="fr-FR" w:eastAsia="zh-CN"/>
                </w:rPr>
                <w:t>Max Numbers Of Events</w:t>
              </w:r>
            </w:ins>
          </w:p>
        </w:tc>
        <w:tc>
          <w:tcPr>
            <w:tcW w:w="1076" w:type="dxa"/>
            <w:gridSpan w:val="2"/>
            <w:tcBorders>
              <w:top w:val="single" w:sz="6" w:space="0" w:color="auto"/>
              <w:left w:val="single" w:sz="6" w:space="0" w:color="auto"/>
              <w:bottom w:val="single" w:sz="6" w:space="0" w:color="auto"/>
              <w:right w:val="single" w:sz="6" w:space="0" w:color="auto"/>
            </w:tcBorders>
          </w:tcPr>
          <w:p w14:paraId="22DB0328" w14:textId="77777777" w:rsidR="00BD23C4" w:rsidRDefault="00BD23C4" w:rsidP="000E3C1A">
            <w:pPr>
              <w:pStyle w:val="TAC"/>
              <w:keepNext w:val="0"/>
              <w:keepLines w:val="0"/>
              <w:rPr>
                <w:ins w:id="1192" w:author="Ericsson" w:date="2023-08-08T17:00:00Z"/>
                <w:rFonts w:cs="Arial"/>
                <w:szCs w:val="18"/>
              </w:rPr>
            </w:pPr>
            <w:ins w:id="1193"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4714E854" w14:textId="77777777" w:rsidR="00BD23C4" w:rsidRDefault="00BD23C4" w:rsidP="000E3C1A">
            <w:pPr>
              <w:pStyle w:val="TAL"/>
              <w:keepNext w:val="0"/>
              <w:keepLines w:val="0"/>
              <w:jc w:val="center"/>
              <w:rPr>
                <w:ins w:id="1194" w:author="Ericsson" w:date="2023-08-08T17:00:00Z"/>
                <w:rFonts w:cs="Arial"/>
              </w:rPr>
            </w:pPr>
            <w:ins w:id="1195"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0821AD58" w14:textId="77777777" w:rsidR="00BD23C4" w:rsidRDefault="00BD23C4" w:rsidP="000E3C1A">
            <w:pPr>
              <w:pStyle w:val="TAL"/>
              <w:keepNext w:val="0"/>
              <w:keepLines w:val="0"/>
              <w:rPr>
                <w:ins w:id="1196" w:author="Ericsson" w:date="2023-08-08T17:00:00Z"/>
                <w:rFonts w:cs="Arial"/>
              </w:rPr>
            </w:pPr>
            <w:ins w:id="1197" w:author="Ericsson" w:date="2023-08-08T17:00:00Z">
              <w:r>
                <w:rPr>
                  <w:szCs w:val="18"/>
                </w:rPr>
                <w:t xml:space="preserve">This field holds the maximum number of </w:t>
              </w:r>
              <w:proofErr w:type="gramStart"/>
              <w:r>
                <w:rPr>
                  <w:szCs w:val="18"/>
                </w:rPr>
                <w:t>e</w:t>
              </w:r>
              <w:r w:rsidRPr="00222AAB">
                <w:rPr>
                  <w:lang w:eastAsia="zh-CN"/>
                </w:rPr>
                <w:t>vent</w:t>
              </w:r>
              <w:r>
                <w:rPr>
                  <w:lang w:eastAsia="zh-CN"/>
                </w:rPr>
                <w:t xml:space="preserve">s </w:t>
              </w:r>
              <w:r w:rsidRPr="00222AAB">
                <w:rPr>
                  <w:lang w:eastAsia="zh-CN"/>
                </w:rPr>
                <w:t xml:space="preserve"> if</w:t>
              </w:r>
              <w:proofErr w:type="gramEnd"/>
              <w:r w:rsidRPr="00222AAB">
                <w:rPr>
                  <w:lang w:eastAsia="zh-CN"/>
                </w:rPr>
                <w:t xml:space="preserve"> trigger type is "</w:t>
              </w:r>
              <w:r w:rsidRPr="00222AAB">
                <w:t>Expiry of data event limit".</w:t>
              </w:r>
            </w:ins>
          </w:p>
        </w:tc>
      </w:tr>
      <w:tr w:rsidR="00BD23C4" w14:paraId="7B44A26C" w14:textId="77777777" w:rsidTr="000E3C1A">
        <w:trPr>
          <w:gridAfter w:val="1"/>
          <w:wAfter w:w="284" w:type="dxa"/>
          <w:cantSplit/>
          <w:jc w:val="center"/>
          <w:ins w:id="1198"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DDFAD66" w14:textId="77777777" w:rsidR="00BD23C4" w:rsidRDefault="00BD23C4" w:rsidP="000E3C1A">
            <w:pPr>
              <w:pStyle w:val="TAL"/>
              <w:ind w:left="284"/>
              <w:rPr>
                <w:ins w:id="1199" w:author="Ericsson" w:date="2023-08-08T17:00:00Z"/>
              </w:rPr>
            </w:pPr>
            <w:ins w:id="1200" w:author="Ericsson" w:date="2023-08-08T17:00:00Z">
              <w:r w:rsidRPr="003A3FD5">
                <w:rPr>
                  <w:noProof/>
                </w:rPr>
                <w:t>Max</w:t>
              </w:r>
              <w:r>
                <w:rPr>
                  <w:noProof/>
                </w:rPr>
                <w:t xml:space="preserve"> </w:t>
              </w:r>
              <w:r w:rsidRPr="003A3FD5">
                <w:rPr>
                  <w:noProof/>
                </w:rPr>
                <w:t>Number</w:t>
              </w:r>
              <w:r>
                <w:rPr>
                  <w:noProof/>
                </w:rPr>
                <w:t xml:space="preserve">s </w:t>
              </w:r>
              <w:r w:rsidRPr="003A3FD5">
                <w:rPr>
                  <w:noProof/>
                </w:rPr>
                <w:t>Of</w:t>
              </w:r>
              <w:r>
                <w:rPr>
                  <w:noProof/>
                </w:rPr>
                <w:t xml:space="preserve"> Charging Condition Changes</w:t>
              </w:r>
            </w:ins>
          </w:p>
        </w:tc>
        <w:tc>
          <w:tcPr>
            <w:tcW w:w="1076" w:type="dxa"/>
            <w:gridSpan w:val="2"/>
            <w:tcBorders>
              <w:top w:val="single" w:sz="6" w:space="0" w:color="auto"/>
              <w:left w:val="single" w:sz="6" w:space="0" w:color="auto"/>
              <w:bottom w:val="single" w:sz="6" w:space="0" w:color="auto"/>
              <w:right w:val="single" w:sz="6" w:space="0" w:color="auto"/>
            </w:tcBorders>
          </w:tcPr>
          <w:p w14:paraId="290BDF93" w14:textId="77777777" w:rsidR="00BD23C4" w:rsidRDefault="00BD23C4" w:rsidP="000E3C1A">
            <w:pPr>
              <w:pStyle w:val="TAC"/>
              <w:keepNext w:val="0"/>
              <w:keepLines w:val="0"/>
              <w:rPr>
                <w:ins w:id="1201" w:author="Ericsson" w:date="2023-08-08T17:00:00Z"/>
                <w:rFonts w:cs="Arial"/>
                <w:szCs w:val="18"/>
              </w:rPr>
            </w:pPr>
            <w:ins w:id="1202"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478CC2C0" w14:textId="77777777" w:rsidR="00BD23C4" w:rsidRDefault="00BD23C4" w:rsidP="000E3C1A">
            <w:pPr>
              <w:pStyle w:val="TAL"/>
              <w:keepNext w:val="0"/>
              <w:keepLines w:val="0"/>
              <w:jc w:val="center"/>
              <w:rPr>
                <w:ins w:id="1203" w:author="Ericsson" w:date="2023-08-08T17:00:00Z"/>
                <w:rFonts w:cs="Arial"/>
              </w:rPr>
            </w:pPr>
            <w:ins w:id="1204"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7E180A00" w14:textId="77777777" w:rsidR="00BD23C4" w:rsidRDefault="00BD23C4" w:rsidP="000E3C1A">
            <w:pPr>
              <w:pStyle w:val="TAL"/>
              <w:keepNext w:val="0"/>
              <w:keepLines w:val="0"/>
              <w:rPr>
                <w:ins w:id="1205" w:author="Ericsson" w:date="2023-08-08T17:00:00Z"/>
                <w:rFonts w:cs="Arial"/>
                <w:sz w:val="16"/>
                <w:szCs w:val="16"/>
              </w:rPr>
            </w:pPr>
            <w:ins w:id="1206" w:author="Ericsson" w:date="2023-08-08T17:00:00Z">
              <w:r>
                <w:rPr>
                  <w:szCs w:val="18"/>
                </w:rPr>
                <w:t>This field holds the m</w:t>
              </w:r>
              <w:r w:rsidRPr="00BD6F46">
                <w:rPr>
                  <w:lang w:eastAsia="zh-CN" w:bidi="ar-IQ"/>
                </w:rPr>
                <w:t>aximum num</w:t>
              </w:r>
              <w:r>
                <w:rPr>
                  <w:lang w:eastAsia="zh-CN" w:bidi="ar-IQ"/>
                </w:rPr>
                <w:t>b</w:t>
              </w:r>
              <w:r w:rsidRPr="00BD6F46">
                <w:rPr>
                  <w:lang w:eastAsia="zh-CN" w:bidi="ar-IQ"/>
                </w:rPr>
                <w:t xml:space="preserve">er if trigger type is "Max </w:t>
              </w:r>
              <w:r w:rsidRPr="00BD6F46">
                <w:rPr>
                  <w:noProof/>
                </w:rPr>
                <w:t>number of charging condition changes"</w:t>
              </w:r>
              <w:r>
                <w:rPr>
                  <w:noProof/>
                </w:rPr>
                <w:t>.</w:t>
              </w:r>
            </w:ins>
          </w:p>
        </w:tc>
      </w:tr>
      <w:tr w:rsidR="00BD23C4" w14:paraId="401D16CE" w14:textId="77777777" w:rsidTr="000E3C1A">
        <w:trPr>
          <w:gridAfter w:val="1"/>
          <w:wAfter w:w="284" w:type="dxa"/>
          <w:cantSplit/>
          <w:jc w:val="center"/>
          <w:ins w:id="1207"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3181654" w14:textId="627DE3D4" w:rsidR="00BD23C4" w:rsidRDefault="00BD23C4" w:rsidP="000E3C1A">
            <w:pPr>
              <w:pStyle w:val="TAL"/>
              <w:ind w:left="284"/>
              <w:rPr>
                <w:ins w:id="1208" w:author="Ericsson" w:date="2023-08-08T17:00:00Z"/>
              </w:rPr>
            </w:pPr>
            <w:ins w:id="1209" w:author="Ericsson" w:date="2023-08-08T17:00:00Z">
              <w:r>
                <w:rPr>
                  <w:lang w:eastAsia="zh-CN" w:bidi="ar-IQ"/>
                </w:rPr>
                <w:t xml:space="preserve">Max Numbers </w:t>
              </w:r>
              <w:proofErr w:type="gramStart"/>
              <w:r>
                <w:rPr>
                  <w:lang w:eastAsia="zh-CN" w:bidi="ar-IQ"/>
                </w:rPr>
                <w:t>Of</w:t>
              </w:r>
              <w:proofErr w:type="gramEnd"/>
              <w:r>
                <w:rPr>
                  <w:lang w:eastAsia="zh-CN" w:bidi="ar-IQ"/>
                </w:rPr>
                <w:t xml:space="preserve"> Invocations</w:t>
              </w:r>
            </w:ins>
          </w:p>
        </w:tc>
        <w:tc>
          <w:tcPr>
            <w:tcW w:w="1076" w:type="dxa"/>
            <w:gridSpan w:val="2"/>
            <w:tcBorders>
              <w:top w:val="single" w:sz="6" w:space="0" w:color="auto"/>
              <w:left w:val="single" w:sz="6" w:space="0" w:color="auto"/>
              <w:bottom w:val="single" w:sz="6" w:space="0" w:color="auto"/>
              <w:right w:val="single" w:sz="6" w:space="0" w:color="auto"/>
            </w:tcBorders>
          </w:tcPr>
          <w:p w14:paraId="1E1D4931" w14:textId="77777777" w:rsidR="00BD23C4" w:rsidRDefault="00BD23C4" w:rsidP="000E3C1A">
            <w:pPr>
              <w:pStyle w:val="TAC"/>
              <w:keepNext w:val="0"/>
              <w:keepLines w:val="0"/>
              <w:rPr>
                <w:ins w:id="1210" w:author="Ericsson" w:date="2023-08-08T17:00:00Z"/>
                <w:szCs w:val="18"/>
              </w:rPr>
            </w:pPr>
            <w:ins w:id="1211"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648DAAE0" w14:textId="77777777" w:rsidR="00BD23C4" w:rsidRDefault="00BD23C4" w:rsidP="000E3C1A">
            <w:pPr>
              <w:pStyle w:val="TAL"/>
              <w:jc w:val="center"/>
              <w:rPr>
                <w:ins w:id="1212" w:author="Ericsson" w:date="2023-08-08T17:00:00Z"/>
                <w:rFonts w:cs="Arial"/>
              </w:rPr>
            </w:pPr>
            <w:ins w:id="1213"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29E1378E" w14:textId="125868BE" w:rsidR="00BD23C4" w:rsidRDefault="00BD23C4" w:rsidP="000E3C1A">
            <w:pPr>
              <w:pStyle w:val="TAL"/>
              <w:rPr>
                <w:ins w:id="1214" w:author="Ericsson" w:date="2023-08-08T17:00:00Z"/>
                <w:rFonts w:cs="Arial"/>
              </w:rPr>
            </w:pPr>
            <w:ins w:id="1215" w:author="Ericsson" w:date="2023-08-08T17:00:00Z">
              <w:r>
                <w:rPr>
                  <w:rFonts w:cs="Arial"/>
                </w:rPr>
                <w:t>This field i</w:t>
              </w:r>
              <w:r w:rsidRPr="005603F8">
                <w:rPr>
                  <w:rFonts w:cs="Arial"/>
                </w:rPr>
                <w:t xml:space="preserve">ndicates </w:t>
              </w:r>
              <w:r>
                <w:rPr>
                  <w:rFonts w:cs="Arial"/>
                </w:rPr>
                <w:t xml:space="preserve">the maximum </w:t>
              </w:r>
              <w:r w:rsidRPr="005603F8">
                <w:rPr>
                  <w:rFonts w:cs="Arial"/>
                </w:rPr>
                <w:t xml:space="preserve">number of </w:t>
              </w:r>
            </w:ins>
            <w:ins w:id="1216" w:author="Ericsson" w:date="2023-08-08T17:01:00Z">
              <w:r>
                <w:rPr>
                  <w:rFonts w:cs="Arial"/>
                </w:rPr>
                <w:t>invocations</w:t>
              </w:r>
            </w:ins>
            <w:ins w:id="1217" w:author="Ericsson" w:date="2023-08-08T17:00:00Z">
              <w:r w:rsidRPr="005603F8">
                <w:rPr>
                  <w:rFonts w:cs="Arial"/>
                </w:rPr>
                <w:t xml:space="preserve"> </w:t>
              </w:r>
            </w:ins>
            <w:ins w:id="1218" w:author="Ericsson" w:date="2023-08-08T17:02:00Z">
              <w:r w:rsidR="00DD6E5B">
                <w:rPr>
                  <w:rFonts w:cs="Arial"/>
                </w:rPr>
                <w:t>accepted</w:t>
              </w:r>
            </w:ins>
          </w:p>
        </w:tc>
      </w:tr>
      <w:tr w:rsidR="00BD23C4" w14:paraId="624FB7EE" w14:textId="77777777" w:rsidTr="000E3C1A">
        <w:trPr>
          <w:gridAfter w:val="1"/>
          <w:wAfter w:w="284" w:type="dxa"/>
          <w:cantSplit/>
          <w:jc w:val="center"/>
          <w:ins w:id="1219"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3700BCF8" w14:textId="089658E6" w:rsidR="00BD23C4" w:rsidRDefault="00BD23C4" w:rsidP="000E3C1A">
            <w:pPr>
              <w:pStyle w:val="TAL"/>
              <w:ind w:left="284"/>
              <w:rPr>
                <w:ins w:id="1220" w:author="Ericsson" w:date="2023-08-08T17:00:00Z"/>
              </w:rPr>
            </w:pPr>
            <w:ins w:id="1221" w:author="Ericsson" w:date="2023-08-08T17:00:00Z">
              <w:r>
                <w:rPr>
                  <w:lang w:eastAsia="zh-CN" w:bidi="ar-IQ"/>
                </w:rPr>
                <w:t xml:space="preserve">Max Numbers </w:t>
              </w:r>
              <w:proofErr w:type="gramStart"/>
              <w:r>
                <w:rPr>
                  <w:lang w:eastAsia="zh-CN" w:bidi="ar-IQ"/>
                </w:rPr>
                <w:t>Of</w:t>
              </w:r>
              <w:proofErr w:type="gramEnd"/>
              <w:r>
                <w:rPr>
                  <w:lang w:eastAsia="zh-CN" w:bidi="ar-IQ"/>
                </w:rPr>
                <w:t xml:space="preserve"> Notifications</w:t>
              </w:r>
            </w:ins>
          </w:p>
        </w:tc>
        <w:tc>
          <w:tcPr>
            <w:tcW w:w="1076" w:type="dxa"/>
            <w:gridSpan w:val="2"/>
            <w:tcBorders>
              <w:top w:val="single" w:sz="6" w:space="0" w:color="auto"/>
              <w:left w:val="single" w:sz="6" w:space="0" w:color="auto"/>
              <w:bottom w:val="single" w:sz="6" w:space="0" w:color="auto"/>
              <w:right w:val="single" w:sz="6" w:space="0" w:color="auto"/>
            </w:tcBorders>
          </w:tcPr>
          <w:p w14:paraId="325E51A8" w14:textId="77777777" w:rsidR="00BD23C4" w:rsidRDefault="00BD23C4" w:rsidP="000E3C1A">
            <w:pPr>
              <w:pStyle w:val="TAC"/>
              <w:keepNext w:val="0"/>
              <w:keepLines w:val="0"/>
              <w:rPr>
                <w:ins w:id="1222" w:author="Ericsson" w:date="2023-08-08T17:00:00Z"/>
                <w:szCs w:val="18"/>
              </w:rPr>
            </w:pPr>
            <w:ins w:id="1223"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676F7285" w14:textId="77777777" w:rsidR="00BD23C4" w:rsidRDefault="00BD23C4" w:rsidP="000E3C1A">
            <w:pPr>
              <w:pStyle w:val="TAL"/>
              <w:jc w:val="center"/>
              <w:rPr>
                <w:ins w:id="1224" w:author="Ericsson" w:date="2023-08-08T17:00:00Z"/>
                <w:szCs w:val="18"/>
                <w:lang w:val="fr-FR"/>
              </w:rPr>
            </w:pPr>
            <w:ins w:id="1225"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39894603" w14:textId="1B0356D4" w:rsidR="00BD23C4" w:rsidRDefault="00BD23C4" w:rsidP="000E3C1A">
            <w:pPr>
              <w:pStyle w:val="TAL"/>
              <w:rPr>
                <w:ins w:id="1226" w:author="Ericsson" w:date="2023-08-08T17:00:00Z"/>
                <w:rFonts w:cs="Arial"/>
              </w:rPr>
            </w:pPr>
            <w:ins w:id="1227" w:author="Ericsson" w:date="2023-08-08T17:00:00Z">
              <w:r>
                <w:rPr>
                  <w:rFonts w:cs="Arial"/>
                </w:rPr>
                <w:t>This field in</w:t>
              </w:r>
              <w:r w:rsidRPr="005603F8">
                <w:rPr>
                  <w:rFonts w:cs="Arial"/>
                </w:rPr>
                <w:t xml:space="preserve">dicates the </w:t>
              </w:r>
              <w:r>
                <w:rPr>
                  <w:rFonts w:cs="Arial"/>
                </w:rPr>
                <w:t xml:space="preserve">maximum </w:t>
              </w:r>
              <w:r w:rsidRPr="005603F8">
                <w:rPr>
                  <w:rFonts w:cs="Arial"/>
                </w:rPr>
                <w:t xml:space="preserve">number of </w:t>
              </w:r>
            </w:ins>
            <w:ins w:id="1228" w:author="Ericsson" w:date="2023-08-08T17:02:00Z">
              <w:r w:rsidR="00DD6E5B">
                <w:rPr>
                  <w:rFonts w:cs="Arial"/>
                </w:rPr>
                <w:t>notifications</w:t>
              </w:r>
            </w:ins>
            <w:ins w:id="1229" w:author="Ericsson" w:date="2023-08-08T17:00:00Z">
              <w:r w:rsidRPr="005603F8">
                <w:rPr>
                  <w:rFonts w:cs="Arial"/>
                </w:rPr>
                <w:t xml:space="preserve"> delivered</w:t>
              </w:r>
            </w:ins>
          </w:p>
        </w:tc>
      </w:tr>
      <w:tr w:rsidR="00BD23C4" w14:paraId="1A3C5716" w14:textId="77777777" w:rsidTr="000E3C1A">
        <w:trPr>
          <w:gridBefore w:val="1"/>
          <w:wBefore w:w="284" w:type="dxa"/>
          <w:cantSplit/>
          <w:jc w:val="center"/>
          <w:ins w:id="1230"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2750134F" w14:textId="77777777" w:rsidR="00BD23C4" w:rsidRDefault="00BD23C4" w:rsidP="000E3C1A">
            <w:pPr>
              <w:pStyle w:val="TAL"/>
              <w:ind w:left="284"/>
              <w:rPr>
                <w:ins w:id="1231" w:author="Ericsson" w:date="2023-08-08T17:00:00Z"/>
              </w:rPr>
            </w:pPr>
            <w:ins w:id="1232" w:author="Ericsson" w:date="2023-08-08T17:00:00Z">
              <w:r w:rsidRPr="005F76DA">
                <w:rPr>
                  <w:lang w:eastAsia="zh-CN" w:bidi="ar-IQ"/>
                </w:rPr>
                <w:t>Tariff</w:t>
              </w:r>
              <w:r>
                <w:rPr>
                  <w:lang w:eastAsia="zh-CN" w:bidi="ar-IQ"/>
                </w:rPr>
                <w:t xml:space="preserve"> </w:t>
              </w:r>
              <w:r w:rsidRPr="005F76DA">
                <w:rPr>
                  <w:lang w:eastAsia="zh-CN" w:bidi="ar-IQ"/>
                </w:rPr>
                <w:t>Time</w:t>
              </w:r>
              <w:r>
                <w:rPr>
                  <w:lang w:eastAsia="zh-CN" w:bidi="ar-IQ"/>
                </w:rPr>
                <w:t xml:space="preserve"> </w:t>
              </w:r>
              <w:r w:rsidRPr="005F76DA">
                <w:rPr>
                  <w:lang w:eastAsia="zh-CN" w:bidi="ar-IQ"/>
                </w:rPr>
                <w:t>Change</w:t>
              </w:r>
            </w:ins>
          </w:p>
        </w:tc>
        <w:tc>
          <w:tcPr>
            <w:tcW w:w="1076" w:type="dxa"/>
            <w:gridSpan w:val="2"/>
            <w:tcBorders>
              <w:top w:val="single" w:sz="6" w:space="0" w:color="auto"/>
              <w:left w:val="single" w:sz="6" w:space="0" w:color="auto"/>
              <w:bottom w:val="single" w:sz="6" w:space="0" w:color="auto"/>
              <w:right w:val="single" w:sz="6" w:space="0" w:color="auto"/>
            </w:tcBorders>
          </w:tcPr>
          <w:p w14:paraId="46017C1D" w14:textId="77777777" w:rsidR="00BD23C4" w:rsidRDefault="00BD23C4" w:rsidP="000E3C1A">
            <w:pPr>
              <w:pStyle w:val="TAC"/>
              <w:keepNext w:val="0"/>
              <w:keepLines w:val="0"/>
              <w:rPr>
                <w:ins w:id="1233" w:author="Ericsson" w:date="2023-08-08T17:00:00Z"/>
                <w:szCs w:val="18"/>
              </w:rPr>
            </w:pPr>
            <w:ins w:id="1234"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42034A23" w14:textId="77777777" w:rsidR="00BD23C4" w:rsidRDefault="00BD23C4" w:rsidP="000E3C1A">
            <w:pPr>
              <w:pStyle w:val="TAL"/>
              <w:jc w:val="center"/>
              <w:rPr>
                <w:ins w:id="1235" w:author="Ericsson" w:date="2023-08-08T17:00:00Z"/>
                <w:szCs w:val="18"/>
              </w:rPr>
            </w:pPr>
            <w:ins w:id="1236"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1340063F" w14:textId="77777777" w:rsidR="00BD23C4" w:rsidRDefault="00BD23C4" w:rsidP="000E3C1A">
            <w:pPr>
              <w:pStyle w:val="TAL"/>
              <w:rPr>
                <w:ins w:id="1237" w:author="Ericsson" w:date="2023-08-08T17:00:00Z"/>
                <w:rFonts w:cs="Arial"/>
              </w:rPr>
            </w:pPr>
            <w:ins w:id="1238" w:author="Ericsson" w:date="2023-08-08T17:00:00Z">
              <w:r w:rsidRPr="005F76DA">
                <w:rPr>
                  <w:rFonts w:cs="Arial"/>
                  <w:noProof/>
                  <w:szCs w:val="18"/>
                  <w:lang w:eastAsia="zh-CN"/>
                </w:rPr>
                <w:t>This field contains UTC time indicating the switch time when the tariff will be changed.</w:t>
              </w:r>
            </w:ins>
          </w:p>
        </w:tc>
      </w:tr>
    </w:tbl>
    <w:p w14:paraId="17E5A350" w14:textId="77777777" w:rsidR="00BD23C4" w:rsidRDefault="00BD23C4" w:rsidP="00BD23C4">
      <w:pPr>
        <w:rPr>
          <w:ins w:id="1239" w:author="Ericsson" w:date="2023-08-08T17:00:00Z"/>
        </w:rPr>
      </w:pPr>
    </w:p>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965A" w14:textId="77777777" w:rsidR="005F79C3" w:rsidRDefault="005F79C3">
      <w:r>
        <w:separator/>
      </w:r>
    </w:p>
  </w:endnote>
  <w:endnote w:type="continuationSeparator" w:id="0">
    <w:p w14:paraId="33453422" w14:textId="77777777" w:rsidR="005F79C3" w:rsidRDefault="005F79C3">
      <w:r>
        <w:continuationSeparator/>
      </w:r>
    </w:p>
  </w:endnote>
  <w:endnote w:type="continuationNotice" w:id="1">
    <w:p w14:paraId="3E11150D" w14:textId="77777777" w:rsidR="005F79C3" w:rsidRDefault="005F7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12C26" w14:textId="77777777" w:rsidR="005F79C3" w:rsidRDefault="005F79C3">
      <w:r>
        <w:separator/>
      </w:r>
    </w:p>
  </w:footnote>
  <w:footnote w:type="continuationSeparator" w:id="0">
    <w:p w14:paraId="1C14D1E4" w14:textId="77777777" w:rsidR="005F79C3" w:rsidRDefault="005F79C3">
      <w:r>
        <w:continuationSeparator/>
      </w:r>
    </w:p>
  </w:footnote>
  <w:footnote w:type="continuationNotice" w:id="1">
    <w:p w14:paraId="49D7DF96" w14:textId="77777777" w:rsidR="005F79C3" w:rsidRDefault="005F79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5"/>
  </w:num>
  <w:num w:numId="5" w16cid:durableId="1177772979">
    <w:abstractNumId w:val="14"/>
  </w:num>
  <w:num w:numId="6" w16cid:durableId="189994354">
    <w:abstractNumId w:val="9"/>
  </w:num>
  <w:num w:numId="7" w16cid:durableId="1248422306">
    <w:abstractNumId w:val="10"/>
  </w:num>
  <w:num w:numId="8" w16cid:durableId="1807430473">
    <w:abstractNumId w:val="20"/>
  </w:num>
  <w:num w:numId="9" w16cid:durableId="529878100">
    <w:abstractNumId w:val="18"/>
  </w:num>
  <w:num w:numId="10" w16cid:durableId="582883807">
    <w:abstractNumId w:val="19"/>
  </w:num>
  <w:num w:numId="11" w16cid:durableId="545947069">
    <w:abstractNumId w:val="12"/>
  </w:num>
  <w:num w:numId="12" w16cid:durableId="1436827625">
    <w:abstractNumId w:val="17"/>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6"/>
  </w:num>
  <w:num w:numId="21" w16cid:durableId="1845968947">
    <w:abstractNumId w:val="8"/>
  </w:num>
  <w:num w:numId="22" w16cid:durableId="1453405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0606F"/>
    <w:rsid w:val="00012515"/>
    <w:rsid w:val="00015F04"/>
    <w:rsid w:val="00017BED"/>
    <w:rsid w:val="00023414"/>
    <w:rsid w:val="000327A7"/>
    <w:rsid w:val="00033399"/>
    <w:rsid w:val="00036083"/>
    <w:rsid w:val="00040480"/>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71C9"/>
    <w:rsid w:val="000C2F8A"/>
    <w:rsid w:val="000C4119"/>
    <w:rsid w:val="000C5D23"/>
    <w:rsid w:val="000C5FD5"/>
    <w:rsid w:val="000D1473"/>
    <w:rsid w:val="000D1B5B"/>
    <w:rsid w:val="000D21B9"/>
    <w:rsid w:val="000D263E"/>
    <w:rsid w:val="000D4899"/>
    <w:rsid w:val="000E0A68"/>
    <w:rsid w:val="000E1B11"/>
    <w:rsid w:val="000E374F"/>
    <w:rsid w:val="000E6709"/>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4988"/>
    <w:rsid w:val="00127316"/>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91E4B"/>
    <w:rsid w:val="00193A3A"/>
    <w:rsid w:val="00196640"/>
    <w:rsid w:val="001967E3"/>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6D5A"/>
    <w:rsid w:val="001F7C6F"/>
    <w:rsid w:val="00201947"/>
    <w:rsid w:val="00201D82"/>
    <w:rsid w:val="002027A7"/>
    <w:rsid w:val="0020395B"/>
    <w:rsid w:val="002062C0"/>
    <w:rsid w:val="00206D13"/>
    <w:rsid w:val="00211BDF"/>
    <w:rsid w:val="00213829"/>
    <w:rsid w:val="00213B5B"/>
    <w:rsid w:val="00215130"/>
    <w:rsid w:val="00222876"/>
    <w:rsid w:val="00222C81"/>
    <w:rsid w:val="0022390D"/>
    <w:rsid w:val="00224341"/>
    <w:rsid w:val="00230002"/>
    <w:rsid w:val="00231AA9"/>
    <w:rsid w:val="0023348F"/>
    <w:rsid w:val="00240834"/>
    <w:rsid w:val="00240C20"/>
    <w:rsid w:val="00240C23"/>
    <w:rsid w:val="0024149E"/>
    <w:rsid w:val="0024294D"/>
    <w:rsid w:val="00242C9F"/>
    <w:rsid w:val="002432FA"/>
    <w:rsid w:val="00244C9A"/>
    <w:rsid w:val="00245EE0"/>
    <w:rsid w:val="00246033"/>
    <w:rsid w:val="002500DA"/>
    <w:rsid w:val="00250405"/>
    <w:rsid w:val="00252DDC"/>
    <w:rsid w:val="00254010"/>
    <w:rsid w:val="00255D94"/>
    <w:rsid w:val="0025668B"/>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49FB"/>
    <w:rsid w:val="002B4FC3"/>
    <w:rsid w:val="002B57D8"/>
    <w:rsid w:val="002C1F88"/>
    <w:rsid w:val="002C2968"/>
    <w:rsid w:val="002C2BDD"/>
    <w:rsid w:val="002C2DF7"/>
    <w:rsid w:val="002C57A1"/>
    <w:rsid w:val="002C7CC9"/>
    <w:rsid w:val="002D024B"/>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5A96"/>
    <w:rsid w:val="0031797A"/>
    <w:rsid w:val="00321A1C"/>
    <w:rsid w:val="00326300"/>
    <w:rsid w:val="00326C0B"/>
    <w:rsid w:val="003302A7"/>
    <w:rsid w:val="003315EF"/>
    <w:rsid w:val="0033422D"/>
    <w:rsid w:val="00334F68"/>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9E1"/>
    <w:rsid w:val="00374F39"/>
    <w:rsid w:val="003827A8"/>
    <w:rsid w:val="00384012"/>
    <w:rsid w:val="003923AF"/>
    <w:rsid w:val="0039410B"/>
    <w:rsid w:val="0039589D"/>
    <w:rsid w:val="00396ED4"/>
    <w:rsid w:val="003A0903"/>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33F93"/>
    <w:rsid w:val="00440414"/>
    <w:rsid w:val="004436A3"/>
    <w:rsid w:val="00446207"/>
    <w:rsid w:val="0044791C"/>
    <w:rsid w:val="0045066C"/>
    <w:rsid w:val="0045484C"/>
    <w:rsid w:val="00455625"/>
    <w:rsid w:val="0045565A"/>
    <w:rsid w:val="004560A8"/>
    <w:rsid w:val="00456B18"/>
    <w:rsid w:val="00456DDE"/>
    <w:rsid w:val="0045777E"/>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3C19"/>
    <w:rsid w:val="00494A79"/>
    <w:rsid w:val="00497505"/>
    <w:rsid w:val="0049794C"/>
    <w:rsid w:val="004A067A"/>
    <w:rsid w:val="004A59B1"/>
    <w:rsid w:val="004A67A9"/>
    <w:rsid w:val="004B31A0"/>
    <w:rsid w:val="004B4CF0"/>
    <w:rsid w:val="004C2DF5"/>
    <w:rsid w:val="004C31D2"/>
    <w:rsid w:val="004C4516"/>
    <w:rsid w:val="004C6AE9"/>
    <w:rsid w:val="004D2432"/>
    <w:rsid w:val="004D3286"/>
    <w:rsid w:val="004D55C2"/>
    <w:rsid w:val="004D6E02"/>
    <w:rsid w:val="004E38D6"/>
    <w:rsid w:val="004E494B"/>
    <w:rsid w:val="004E5566"/>
    <w:rsid w:val="004E5894"/>
    <w:rsid w:val="004E6FB9"/>
    <w:rsid w:val="004E7A99"/>
    <w:rsid w:val="004F0231"/>
    <w:rsid w:val="004F2478"/>
    <w:rsid w:val="004F55E9"/>
    <w:rsid w:val="004F605E"/>
    <w:rsid w:val="004F70D4"/>
    <w:rsid w:val="004F7DB9"/>
    <w:rsid w:val="00503133"/>
    <w:rsid w:val="005047E3"/>
    <w:rsid w:val="0050717F"/>
    <w:rsid w:val="00507CE7"/>
    <w:rsid w:val="0051377E"/>
    <w:rsid w:val="005145F2"/>
    <w:rsid w:val="00521131"/>
    <w:rsid w:val="00522B01"/>
    <w:rsid w:val="00526B41"/>
    <w:rsid w:val="0053010E"/>
    <w:rsid w:val="0053132A"/>
    <w:rsid w:val="00535CEA"/>
    <w:rsid w:val="00535DC2"/>
    <w:rsid w:val="00536428"/>
    <w:rsid w:val="00537DFC"/>
    <w:rsid w:val="005410F6"/>
    <w:rsid w:val="005447BC"/>
    <w:rsid w:val="005508F0"/>
    <w:rsid w:val="00551467"/>
    <w:rsid w:val="00551B4D"/>
    <w:rsid w:val="005664AF"/>
    <w:rsid w:val="00570C86"/>
    <w:rsid w:val="00571AF0"/>
    <w:rsid w:val="005729C4"/>
    <w:rsid w:val="00574A71"/>
    <w:rsid w:val="005770D0"/>
    <w:rsid w:val="005776C5"/>
    <w:rsid w:val="005813F6"/>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65AE"/>
    <w:rsid w:val="005C70C8"/>
    <w:rsid w:val="005D3D20"/>
    <w:rsid w:val="005D638F"/>
    <w:rsid w:val="005D639A"/>
    <w:rsid w:val="005E1AB6"/>
    <w:rsid w:val="005E55F4"/>
    <w:rsid w:val="005F04DC"/>
    <w:rsid w:val="005F103E"/>
    <w:rsid w:val="005F47EE"/>
    <w:rsid w:val="005F5887"/>
    <w:rsid w:val="005F68A6"/>
    <w:rsid w:val="005F79C3"/>
    <w:rsid w:val="006036E5"/>
    <w:rsid w:val="00604E60"/>
    <w:rsid w:val="00605F58"/>
    <w:rsid w:val="006102D4"/>
    <w:rsid w:val="00613820"/>
    <w:rsid w:val="0061460F"/>
    <w:rsid w:val="0061461C"/>
    <w:rsid w:val="00617A23"/>
    <w:rsid w:val="00621712"/>
    <w:rsid w:val="00626007"/>
    <w:rsid w:val="00627454"/>
    <w:rsid w:val="00630D67"/>
    <w:rsid w:val="00631B0F"/>
    <w:rsid w:val="00631F4B"/>
    <w:rsid w:val="006359B0"/>
    <w:rsid w:val="00637707"/>
    <w:rsid w:val="00637E42"/>
    <w:rsid w:val="0064329E"/>
    <w:rsid w:val="00644D22"/>
    <w:rsid w:val="00646271"/>
    <w:rsid w:val="0065118D"/>
    <w:rsid w:val="00652248"/>
    <w:rsid w:val="00657400"/>
    <w:rsid w:val="00657B80"/>
    <w:rsid w:val="006605F2"/>
    <w:rsid w:val="00671AC1"/>
    <w:rsid w:val="00672DC8"/>
    <w:rsid w:val="00675B3C"/>
    <w:rsid w:val="006776C4"/>
    <w:rsid w:val="00682DBC"/>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3AF7"/>
    <w:rsid w:val="006B41FA"/>
    <w:rsid w:val="006B58E8"/>
    <w:rsid w:val="006B75C7"/>
    <w:rsid w:val="006B785A"/>
    <w:rsid w:val="006C000B"/>
    <w:rsid w:val="006C03C3"/>
    <w:rsid w:val="006C2465"/>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3AD9"/>
    <w:rsid w:val="007040C5"/>
    <w:rsid w:val="00704238"/>
    <w:rsid w:val="00705447"/>
    <w:rsid w:val="0070610C"/>
    <w:rsid w:val="007068C4"/>
    <w:rsid w:val="00706E79"/>
    <w:rsid w:val="00710352"/>
    <w:rsid w:val="00712189"/>
    <w:rsid w:val="00715812"/>
    <w:rsid w:val="00720B46"/>
    <w:rsid w:val="00721478"/>
    <w:rsid w:val="00724A9D"/>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B1A9B"/>
    <w:rsid w:val="007B7EBA"/>
    <w:rsid w:val="007C08ED"/>
    <w:rsid w:val="007C0A2D"/>
    <w:rsid w:val="007C24B0"/>
    <w:rsid w:val="007C27B0"/>
    <w:rsid w:val="007C2CE5"/>
    <w:rsid w:val="007C6588"/>
    <w:rsid w:val="007C70C4"/>
    <w:rsid w:val="007C7378"/>
    <w:rsid w:val="007D441A"/>
    <w:rsid w:val="007D510F"/>
    <w:rsid w:val="007E04EB"/>
    <w:rsid w:val="007E0FFA"/>
    <w:rsid w:val="007E2F79"/>
    <w:rsid w:val="007E6701"/>
    <w:rsid w:val="007F0CB6"/>
    <w:rsid w:val="007F1492"/>
    <w:rsid w:val="007F1599"/>
    <w:rsid w:val="007F1C04"/>
    <w:rsid w:val="007F2626"/>
    <w:rsid w:val="007F300B"/>
    <w:rsid w:val="007F4CAF"/>
    <w:rsid w:val="008014C3"/>
    <w:rsid w:val="0080217B"/>
    <w:rsid w:val="00803CE9"/>
    <w:rsid w:val="00805713"/>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810C9"/>
    <w:rsid w:val="0088269D"/>
    <w:rsid w:val="00882A84"/>
    <w:rsid w:val="00882ED0"/>
    <w:rsid w:val="00884AFE"/>
    <w:rsid w:val="00885724"/>
    <w:rsid w:val="00885FEE"/>
    <w:rsid w:val="00886BC8"/>
    <w:rsid w:val="0088749D"/>
    <w:rsid w:val="00890CDA"/>
    <w:rsid w:val="008925D6"/>
    <w:rsid w:val="008935BE"/>
    <w:rsid w:val="008950C0"/>
    <w:rsid w:val="00896EE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D0894"/>
    <w:rsid w:val="008D3FFF"/>
    <w:rsid w:val="008D50E4"/>
    <w:rsid w:val="008D5AEF"/>
    <w:rsid w:val="008D67CE"/>
    <w:rsid w:val="008E0070"/>
    <w:rsid w:val="008E38F4"/>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C0D45"/>
    <w:rsid w:val="009C0DED"/>
    <w:rsid w:val="009C4DD0"/>
    <w:rsid w:val="009C570B"/>
    <w:rsid w:val="009C578D"/>
    <w:rsid w:val="009C6767"/>
    <w:rsid w:val="009D2212"/>
    <w:rsid w:val="009D7D91"/>
    <w:rsid w:val="009E1FC3"/>
    <w:rsid w:val="009E779F"/>
    <w:rsid w:val="009F06A1"/>
    <w:rsid w:val="009F182F"/>
    <w:rsid w:val="009F1B84"/>
    <w:rsid w:val="009F36E9"/>
    <w:rsid w:val="009F46F1"/>
    <w:rsid w:val="009F5418"/>
    <w:rsid w:val="009F5AB2"/>
    <w:rsid w:val="00A036F1"/>
    <w:rsid w:val="00A03FA3"/>
    <w:rsid w:val="00A048C0"/>
    <w:rsid w:val="00A06D6D"/>
    <w:rsid w:val="00A10107"/>
    <w:rsid w:val="00A13D1A"/>
    <w:rsid w:val="00A15C7F"/>
    <w:rsid w:val="00A16974"/>
    <w:rsid w:val="00A1751A"/>
    <w:rsid w:val="00A208D7"/>
    <w:rsid w:val="00A227AD"/>
    <w:rsid w:val="00A24087"/>
    <w:rsid w:val="00A3073D"/>
    <w:rsid w:val="00A352C0"/>
    <w:rsid w:val="00A35356"/>
    <w:rsid w:val="00A37D7F"/>
    <w:rsid w:val="00A4016A"/>
    <w:rsid w:val="00A40E59"/>
    <w:rsid w:val="00A4101C"/>
    <w:rsid w:val="00A41BF9"/>
    <w:rsid w:val="00A4296D"/>
    <w:rsid w:val="00A43FDE"/>
    <w:rsid w:val="00A445D8"/>
    <w:rsid w:val="00A4680C"/>
    <w:rsid w:val="00A46C3F"/>
    <w:rsid w:val="00A53D12"/>
    <w:rsid w:val="00A55A8A"/>
    <w:rsid w:val="00A6394E"/>
    <w:rsid w:val="00A70A6C"/>
    <w:rsid w:val="00A728BD"/>
    <w:rsid w:val="00A733C7"/>
    <w:rsid w:val="00A744C5"/>
    <w:rsid w:val="00A76D73"/>
    <w:rsid w:val="00A807C8"/>
    <w:rsid w:val="00A8153A"/>
    <w:rsid w:val="00A81A12"/>
    <w:rsid w:val="00A828C6"/>
    <w:rsid w:val="00A83C6B"/>
    <w:rsid w:val="00A84A94"/>
    <w:rsid w:val="00A86DFB"/>
    <w:rsid w:val="00A86F72"/>
    <w:rsid w:val="00A9210E"/>
    <w:rsid w:val="00A92B21"/>
    <w:rsid w:val="00A93BD8"/>
    <w:rsid w:val="00AA0121"/>
    <w:rsid w:val="00AA0B5F"/>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AF5CD3"/>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5C6"/>
    <w:rsid w:val="00B27E39"/>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706FD"/>
    <w:rsid w:val="00B72553"/>
    <w:rsid w:val="00B72E37"/>
    <w:rsid w:val="00B7495F"/>
    <w:rsid w:val="00B74E10"/>
    <w:rsid w:val="00B765FB"/>
    <w:rsid w:val="00B879F0"/>
    <w:rsid w:val="00B87CC5"/>
    <w:rsid w:val="00B94E8F"/>
    <w:rsid w:val="00B96540"/>
    <w:rsid w:val="00BA07ED"/>
    <w:rsid w:val="00BA110A"/>
    <w:rsid w:val="00BA14D6"/>
    <w:rsid w:val="00BA1773"/>
    <w:rsid w:val="00BA457C"/>
    <w:rsid w:val="00BA7AAE"/>
    <w:rsid w:val="00BB248B"/>
    <w:rsid w:val="00BB4D3E"/>
    <w:rsid w:val="00BB6AA6"/>
    <w:rsid w:val="00BB781B"/>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5D1D"/>
    <w:rsid w:val="00C105C7"/>
    <w:rsid w:val="00C10A49"/>
    <w:rsid w:val="00C11A33"/>
    <w:rsid w:val="00C11E8F"/>
    <w:rsid w:val="00C17453"/>
    <w:rsid w:val="00C21455"/>
    <w:rsid w:val="00C22E35"/>
    <w:rsid w:val="00C24B40"/>
    <w:rsid w:val="00C25F87"/>
    <w:rsid w:val="00C30E80"/>
    <w:rsid w:val="00C31199"/>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97D0A"/>
    <w:rsid w:val="00CA0867"/>
    <w:rsid w:val="00CA0B43"/>
    <w:rsid w:val="00CA4233"/>
    <w:rsid w:val="00CA4C0E"/>
    <w:rsid w:val="00CA5F9B"/>
    <w:rsid w:val="00CA6B1C"/>
    <w:rsid w:val="00CA7D62"/>
    <w:rsid w:val="00CB07A8"/>
    <w:rsid w:val="00CB31E8"/>
    <w:rsid w:val="00CB4E17"/>
    <w:rsid w:val="00CB6275"/>
    <w:rsid w:val="00CB74D2"/>
    <w:rsid w:val="00CC469D"/>
    <w:rsid w:val="00CC6070"/>
    <w:rsid w:val="00CC67D7"/>
    <w:rsid w:val="00CC6DDF"/>
    <w:rsid w:val="00CC7065"/>
    <w:rsid w:val="00CD5261"/>
    <w:rsid w:val="00CD535F"/>
    <w:rsid w:val="00CD559B"/>
    <w:rsid w:val="00CD612F"/>
    <w:rsid w:val="00CD73EA"/>
    <w:rsid w:val="00CE16F6"/>
    <w:rsid w:val="00CE3984"/>
    <w:rsid w:val="00CE7B59"/>
    <w:rsid w:val="00CF073B"/>
    <w:rsid w:val="00CF08B9"/>
    <w:rsid w:val="00CF126D"/>
    <w:rsid w:val="00CF1BE3"/>
    <w:rsid w:val="00CF1D86"/>
    <w:rsid w:val="00CF7D52"/>
    <w:rsid w:val="00D024A6"/>
    <w:rsid w:val="00D03620"/>
    <w:rsid w:val="00D052C6"/>
    <w:rsid w:val="00D07A85"/>
    <w:rsid w:val="00D10070"/>
    <w:rsid w:val="00D167CE"/>
    <w:rsid w:val="00D216D8"/>
    <w:rsid w:val="00D25753"/>
    <w:rsid w:val="00D31DC8"/>
    <w:rsid w:val="00D41606"/>
    <w:rsid w:val="00D41DD8"/>
    <w:rsid w:val="00D437FF"/>
    <w:rsid w:val="00D448E8"/>
    <w:rsid w:val="00D450C9"/>
    <w:rsid w:val="00D464A0"/>
    <w:rsid w:val="00D47739"/>
    <w:rsid w:val="00D5130C"/>
    <w:rsid w:val="00D53DEC"/>
    <w:rsid w:val="00D5456C"/>
    <w:rsid w:val="00D57284"/>
    <w:rsid w:val="00D60944"/>
    <w:rsid w:val="00D62042"/>
    <w:rsid w:val="00D62265"/>
    <w:rsid w:val="00D66327"/>
    <w:rsid w:val="00D73AC8"/>
    <w:rsid w:val="00D73C31"/>
    <w:rsid w:val="00D74EB5"/>
    <w:rsid w:val="00D7779E"/>
    <w:rsid w:val="00D8158A"/>
    <w:rsid w:val="00D81FFB"/>
    <w:rsid w:val="00D84C1D"/>
    <w:rsid w:val="00D8512E"/>
    <w:rsid w:val="00D862DE"/>
    <w:rsid w:val="00D90F85"/>
    <w:rsid w:val="00D92361"/>
    <w:rsid w:val="00D948BA"/>
    <w:rsid w:val="00D95223"/>
    <w:rsid w:val="00D95601"/>
    <w:rsid w:val="00DA1850"/>
    <w:rsid w:val="00DA1E58"/>
    <w:rsid w:val="00DA27CA"/>
    <w:rsid w:val="00DA5D47"/>
    <w:rsid w:val="00DA654A"/>
    <w:rsid w:val="00DB035D"/>
    <w:rsid w:val="00DB0988"/>
    <w:rsid w:val="00DB4C94"/>
    <w:rsid w:val="00DB5B05"/>
    <w:rsid w:val="00DB5B50"/>
    <w:rsid w:val="00DB5B6B"/>
    <w:rsid w:val="00DB6F19"/>
    <w:rsid w:val="00DB7D8B"/>
    <w:rsid w:val="00DC33B0"/>
    <w:rsid w:val="00DD39B2"/>
    <w:rsid w:val="00DD4607"/>
    <w:rsid w:val="00DD6E5B"/>
    <w:rsid w:val="00DD762E"/>
    <w:rsid w:val="00DE4EF2"/>
    <w:rsid w:val="00DE654E"/>
    <w:rsid w:val="00DE6989"/>
    <w:rsid w:val="00DE6B7A"/>
    <w:rsid w:val="00DF1F44"/>
    <w:rsid w:val="00DF2C0E"/>
    <w:rsid w:val="00DF4E52"/>
    <w:rsid w:val="00DF6747"/>
    <w:rsid w:val="00DF68E5"/>
    <w:rsid w:val="00DF6C92"/>
    <w:rsid w:val="00E03FA1"/>
    <w:rsid w:val="00E0496E"/>
    <w:rsid w:val="00E06FFB"/>
    <w:rsid w:val="00E10D3F"/>
    <w:rsid w:val="00E11044"/>
    <w:rsid w:val="00E13B82"/>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A59"/>
    <w:rsid w:val="00E855DD"/>
    <w:rsid w:val="00E857CE"/>
    <w:rsid w:val="00E906DD"/>
    <w:rsid w:val="00E906E6"/>
    <w:rsid w:val="00E91EE7"/>
    <w:rsid w:val="00E91FE1"/>
    <w:rsid w:val="00E96164"/>
    <w:rsid w:val="00E97281"/>
    <w:rsid w:val="00EA03E4"/>
    <w:rsid w:val="00EA24F7"/>
    <w:rsid w:val="00EA454E"/>
    <w:rsid w:val="00EA4646"/>
    <w:rsid w:val="00EB23E5"/>
    <w:rsid w:val="00EC2918"/>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1A6C"/>
    <w:rsid w:val="00F3204B"/>
    <w:rsid w:val="00F32800"/>
    <w:rsid w:val="00F32809"/>
    <w:rsid w:val="00F344C3"/>
    <w:rsid w:val="00F37204"/>
    <w:rsid w:val="00F3791E"/>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6C0C"/>
    <w:rsid w:val="00F80A8B"/>
    <w:rsid w:val="00F81BC3"/>
    <w:rsid w:val="00F829B2"/>
    <w:rsid w:val="00F82C5B"/>
    <w:rsid w:val="00F84A10"/>
    <w:rsid w:val="00F85A34"/>
    <w:rsid w:val="00F85CD7"/>
    <w:rsid w:val="00F8703D"/>
    <w:rsid w:val="00F8763E"/>
    <w:rsid w:val="00F91E09"/>
    <w:rsid w:val="00F940C9"/>
    <w:rsid w:val="00F94E08"/>
    <w:rsid w:val="00F96F18"/>
    <w:rsid w:val="00FA1405"/>
    <w:rsid w:val="00FA2654"/>
    <w:rsid w:val="00FA4EA8"/>
    <w:rsid w:val="00FA5078"/>
    <w:rsid w:val="00FA59C6"/>
    <w:rsid w:val="00FA5AA1"/>
    <w:rsid w:val="00FA5CB8"/>
    <w:rsid w:val="00FA7684"/>
    <w:rsid w:val="00FB1A7A"/>
    <w:rsid w:val="00FB32B7"/>
    <w:rsid w:val="00FC0736"/>
    <w:rsid w:val="00FC3E03"/>
    <w:rsid w:val="00FC430C"/>
    <w:rsid w:val="00FD1638"/>
    <w:rsid w:val="00FD276A"/>
    <w:rsid w:val="00FD3AEA"/>
    <w:rsid w:val="00FD5180"/>
    <w:rsid w:val="00FD6D63"/>
    <w:rsid w:val="00FD7440"/>
    <w:rsid w:val="00FE25DC"/>
    <w:rsid w:val="00FE26C7"/>
    <w:rsid w:val="00FE5465"/>
    <w:rsid w:val="00FE5E2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10481</TotalTime>
  <Pages>8</Pages>
  <Words>2237</Words>
  <Characters>12752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837</cp:revision>
  <cp:lastPrinted>1899-12-31T23:00:00Z</cp:lastPrinted>
  <dcterms:created xsi:type="dcterms:W3CDTF">2022-04-21T07:28:00Z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